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2573FE1F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420EFA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1C35E4"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93799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B833B2">
        <w:rPr>
          <w:rFonts w:ascii="Arial" w:eastAsia="MS Mincho" w:hAnsi="Arial" w:cs="Arial"/>
          <w:b/>
          <w:sz w:val="24"/>
          <w:szCs w:val="24"/>
          <w:lang w:eastAsia="ja-JP"/>
        </w:rPr>
        <w:t>412</w:t>
      </w:r>
    </w:p>
    <w:p w14:paraId="37928451" w14:textId="2BC0A983" w:rsidR="008D05CF" w:rsidRPr="000D6532" w:rsidRDefault="00420EF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Chicago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13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</w:t>
      </w:r>
      <w:r w:rsidR="00AA57BB">
        <w:rPr>
          <w:rFonts w:ascii="Arial" w:eastAsia="MS Mincho" w:hAnsi="Arial" w:cs="Arial"/>
          <w:i/>
          <w:sz w:val="24"/>
          <w:szCs w:val="24"/>
          <w:lang w:eastAsia="ja-JP"/>
        </w:rPr>
        <w:t>s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 of </w:t>
      </w:r>
      <w:r w:rsidR="00AA57BB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B833B2">
        <w:rPr>
          <w:rFonts w:ascii="Arial" w:eastAsia="MS Mincho" w:hAnsi="Arial" w:cs="Arial"/>
          <w:i/>
          <w:sz w:val="24"/>
          <w:szCs w:val="24"/>
          <w:lang w:eastAsia="ja-JP"/>
        </w:rPr>
        <w:t>233278,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A305E9">
        <w:rPr>
          <w:rFonts w:ascii="Arial" w:eastAsia="MS Mincho" w:hAnsi="Arial" w:cs="Arial"/>
          <w:i/>
          <w:sz w:val="24"/>
          <w:szCs w:val="24"/>
          <w:lang w:eastAsia="ja-JP"/>
        </w:rPr>
        <w:t>233103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0C32A9D" w:rsidR="0009108F" w:rsidRPr="003730C1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de-AT"/>
        </w:rPr>
      </w:pPr>
      <w:r w:rsidRPr="003730C1">
        <w:rPr>
          <w:rFonts w:ascii="Arial" w:hAnsi="Arial" w:cs="Arial"/>
          <w:b/>
          <w:bCs/>
          <w:lang w:val="de-AT"/>
        </w:rPr>
        <w:t>Source:</w:t>
      </w:r>
      <w:r w:rsidRPr="003730C1">
        <w:rPr>
          <w:rFonts w:ascii="Arial" w:hAnsi="Arial" w:cs="Arial"/>
          <w:b/>
          <w:bCs/>
          <w:lang w:val="de-AT"/>
        </w:rPr>
        <w:tab/>
      </w:r>
      <w:r w:rsidR="00214354">
        <w:rPr>
          <w:rFonts w:ascii="Arial" w:hAnsi="Arial" w:cs="Arial"/>
          <w:b/>
          <w:bCs/>
          <w:lang w:val="de-AT"/>
        </w:rPr>
        <w:t xml:space="preserve">Qualcomm </w:t>
      </w:r>
      <w:r w:rsidR="00A305E9">
        <w:rPr>
          <w:rFonts w:ascii="Arial" w:hAnsi="Arial" w:cs="Arial"/>
          <w:b/>
          <w:bCs/>
          <w:lang w:val="de-AT"/>
        </w:rPr>
        <w:t>, Huawei</w:t>
      </w:r>
    </w:p>
    <w:p w14:paraId="4711311D" w14:textId="6E1EABD1" w:rsidR="0009108F" w:rsidRPr="0005004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5004F">
        <w:rPr>
          <w:rFonts w:ascii="Arial" w:hAnsi="Arial" w:cs="Arial"/>
          <w:b/>
          <w:bCs/>
          <w:lang w:val="en-US"/>
        </w:rPr>
        <w:t>pCR Title:</w:t>
      </w:r>
      <w:r w:rsidRPr="0005004F">
        <w:rPr>
          <w:rFonts w:ascii="Arial" w:hAnsi="Arial" w:cs="Arial"/>
          <w:b/>
          <w:bCs/>
          <w:lang w:val="en-US"/>
        </w:rPr>
        <w:tab/>
      </w:r>
      <w:r w:rsidR="00DD7B0A">
        <w:rPr>
          <w:rFonts w:ascii="Arial" w:hAnsi="Arial" w:cs="Arial"/>
          <w:b/>
          <w:bCs/>
          <w:lang w:val="en-US"/>
        </w:rPr>
        <w:t xml:space="preserve">Ambient IoT Functional Requirements </w:t>
      </w:r>
    </w:p>
    <w:p w14:paraId="7996084A" w14:textId="2131508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05004F">
        <w:rPr>
          <w:rFonts w:ascii="Arial" w:hAnsi="Arial" w:cs="Arial"/>
          <w:b/>
          <w:bCs/>
        </w:rPr>
        <w:t>22.</w:t>
      </w:r>
      <w:r w:rsidR="00DD7B0A">
        <w:rPr>
          <w:rFonts w:ascii="Arial" w:hAnsi="Arial" w:cs="Arial"/>
          <w:b/>
          <w:bCs/>
        </w:rPr>
        <w:t>XXX</w:t>
      </w:r>
      <w:r w:rsidR="0005004F">
        <w:rPr>
          <w:rFonts w:ascii="Arial" w:hAnsi="Arial" w:cs="Arial"/>
          <w:b/>
          <w:bCs/>
        </w:rPr>
        <w:t xml:space="preserve"> </w:t>
      </w:r>
    </w:p>
    <w:p w14:paraId="0BC8E829" w14:textId="66789C1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4096E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1C35E4">
        <w:rPr>
          <w:rFonts w:ascii="Arial" w:hAnsi="Arial" w:cs="Arial"/>
          <w:b/>
          <w:bCs/>
        </w:rPr>
        <w:t>2</w:t>
      </w:r>
      <w:r w:rsidR="00B4096E">
        <w:rPr>
          <w:rFonts w:ascii="Arial" w:hAnsi="Arial" w:cs="Arial"/>
          <w:b/>
          <w:bCs/>
        </w:rPr>
        <w:t>.</w:t>
      </w:r>
      <w:r w:rsidR="001C35E4">
        <w:rPr>
          <w:rFonts w:ascii="Arial" w:hAnsi="Arial" w:cs="Arial"/>
          <w:b/>
          <w:bCs/>
        </w:rPr>
        <w:t>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Pr="007E22AE">
        <w:rPr>
          <w:rFonts w:ascii="Arial" w:hAnsi="Arial" w:cs="Arial"/>
          <w:b/>
          <w:bCs/>
        </w:rPr>
        <w:t>Approval</w:t>
      </w:r>
    </w:p>
    <w:p w14:paraId="6A3A6079" w14:textId="254C397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14354">
        <w:rPr>
          <w:rFonts w:ascii="Arial" w:hAnsi="Arial" w:cs="Arial"/>
          <w:b/>
          <w:bCs/>
        </w:rPr>
        <w:t xml:space="preserve">Lola Awoniyi-Oteri </w:t>
      </w:r>
      <w:r w:rsidR="002A08F5">
        <w:rPr>
          <w:rFonts w:ascii="Arial" w:hAnsi="Arial" w:cs="Arial"/>
          <w:b/>
          <w:bCs/>
        </w:rPr>
        <w:t xml:space="preserve">, </w:t>
      </w:r>
      <w:r w:rsidR="007860B4">
        <w:rPr>
          <w:rFonts w:ascii="Arial" w:hAnsi="Arial" w:cs="Arial"/>
          <w:b/>
          <w:bCs/>
        </w:rPr>
        <w:t>oawoniyi@qti.qualcomm.com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303CCF1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D0FD6">
        <w:rPr>
          <w:rFonts w:ascii="Arial" w:eastAsia="Calibri" w:hAnsi="Arial" w:cs="Arial"/>
          <w:i/>
          <w:sz w:val="22"/>
          <w:szCs w:val="22"/>
        </w:rPr>
        <w:t xml:space="preserve">This pCR proposes </w:t>
      </w:r>
      <w:r w:rsidR="00362A06">
        <w:rPr>
          <w:rFonts w:ascii="Arial" w:eastAsia="Calibri" w:hAnsi="Arial" w:cs="Arial"/>
          <w:i/>
          <w:sz w:val="22"/>
          <w:szCs w:val="22"/>
        </w:rPr>
        <w:t>updates to the TS</w:t>
      </w:r>
    </w:p>
    <w:p w14:paraId="28CC9352" w14:textId="77777777" w:rsid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0B721F8A" w14:textId="11DDC94D" w:rsidR="00F95F77" w:rsidRDefault="001C35E4" w:rsidP="00C304C6">
      <w:pPr>
        <w:pStyle w:val="TAN"/>
        <w:numPr>
          <w:ilvl w:val="0"/>
          <w:numId w:val="12"/>
        </w:numPr>
        <w:rPr>
          <w:noProof/>
        </w:rPr>
      </w:pPr>
      <w:r>
        <w:rPr>
          <w:noProof/>
        </w:rPr>
        <w:t>Propose Updates to KPI tables in</w:t>
      </w:r>
      <w:r w:rsidR="008E5AF6">
        <w:rPr>
          <w:noProof/>
        </w:rPr>
        <w:t xml:space="preserve"> 6</w:t>
      </w:r>
      <w:r w:rsidR="00267668">
        <w:rPr>
          <w:noProof/>
        </w:rPr>
        <w:t>.X1, 6.X2</w:t>
      </w:r>
      <w:r w:rsidR="00A305E9">
        <w:rPr>
          <w:noProof/>
        </w:rPr>
        <w:t>, 6.X3</w:t>
      </w:r>
      <w:r w:rsidR="00267668">
        <w:rPr>
          <w:noProof/>
        </w:rPr>
        <w:t xml:space="preserve"> and 6.X</w:t>
      </w:r>
      <w:r w:rsidR="00A305E9">
        <w:rPr>
          <w:noProof/>
        </w:rPr>
        <w:t>4</w:t>
      </w:r>
    </w:p>
    <w:p w14:paraId="6BC49DFD" w14:textId="77777777" w:rsidR="0009108F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3EEC895" w14:textId="77777777" w:rsidR="00362A06" w:rsidRDefault="00362A06" w:rsidP="00362A06">
      <w:pPr>
        <w:pStyle w:val="TAN"/>
        <w:numPr>
          <w:ilvl w:val="0"/>
          <w:numId w:val="11"/>
        </w:numPr>
        <w:rPr>
          <w:rFonts w:ascii="Times New Roman" w:hAnsi="Times New Roman"/>
          <w:noProof/>
          <w:sz w:val="20"/>
        </w:rPr>
      </w:pPr>
      <w:r>
        <w:rPr>
          <w:rFonts w:ascii="Times New Roman" w:hAnsi="Times New Roman"/>
          <w:noProof/>
          <w:sz w:val="20"/>
        </w:rPr>
        <w:t xml:space="preserve">Propose changes to capture the KPI table in the TR with some updates: </w:t>
      </w:r>
    </w:p>
    <w:p w14:paraId="4E2946A8" w14:textId="36440D89" w:rsidR="00A305E9" w:rsidRDefault="00A305E9" w:rsidP="00362A06">
      <w:pPr>
        <w:pStyle w:val="TAN"/>
        <w:numPr>
          <w:ilvl w:val="1"/>
          <w:numId w:val="11"/>
        </w:numPr>
        <w:rPr>
          <w:rFonts w:ascii="Times New Roman" w:hAnsi="Times New Roman"/>
          <w:noProof/>
          <w:sz w:val="20"/>
        </w:rPr>
      </w:pPr>
      <w:r>
        <w:rPr>
          <w:rFonts w:ascii="Times New Roman" w:hAnsi="Times New Roman"/>
          <w:noProof/>
          <w:sz w:val="20"/>
        </w:rPr>
        <w:t>Adding a note to the KPI table for inventory to show numbers only apply for indoor.</w:t>
      </w:r>
    </w:p>
    <w:p w14:paraId="1A91D299" w14:textId="61CB452A" w:rsidR="00362A06" w:rsidRPr="00D71541" w:rsidRDefault="00362A06" w:rsidP="00362A06">
      <w:pPr>
        <w:pStyle w:val="TAN"/>
        <w:numPr>
          <w:ilvl w:val="1"/>
          <w:numId w:val="11"/>
        </w:numPr>
        <w:rPr>
          <w:rFonts w:ascii="Times New Roman" w:hAnsi="Times New Roman"/>
          <w:noProof/>
          <w:sz w:val="20"/>
        </w:rPr>
      </w:pPr>
      <w:r w:rsidRPr="00D71541">
        <w:rPr>
          <w:rFonts w:ascii="Times New Roman" w:hAnsi="Times New Roman"/>
          <w:noProof/>
          <w:sz w:val="20"/>
        </w:rPr>
        <w:t>Update max. range for data collection</w:t>
      </w:r>
      <w:r w:rsidR="00643C2D" w:rsidRPr="00D71541">
        <w:rPr>
          <w:rFonts w:ascii="Times New Roman" w:hAnsi="Times New Roman"/>
          <w:noProof/>
          <w:sz w:val="20"/>
        </w:rPr>
        <w:t xml:space="preserve"> smart city</w:t>
      </w:r>
      <w:r w:rsidRPr="00D71541">
        <w:rPr>
          <w:rFonts w:ascii="Times New Roman" w:hAnsi="Times New Roman"/>
          <w:noProof/>
          <w:sz w:val="20"/>
        </w:rPr>
        <w:t xml:space="preserve"> use cases to 500m not 700m as revised in use case</w:t>
      </w:r>
      <w:r w:rsidR="008A2EF6">
        <w:rPr>
          <w:rFonts w:ascii="Times New Roman" w:hAnsi="Times New Roman"/>
          <w:noProof/>
          <w:sz w:val="20"/>
        </w:rPr>
        <w:t>s</w:t>
      </w:r>
      <w:r w:rsidRPr="00D71541">
        <w:rPr>
          <w:rFonts w:ascii="Times New Roman" w:hAnsi="Times New Roman"/>
          <w:noProof/>
          <w:sz w:val="20"/>
        </w:rPr>
        <w:t xml:space="preserve"> 5.24 and 5.25 </w:t>
      </w:r>
      <w:r w:rsidR="008A2EF6">
        <w:rPr>
          <w:rFonts w:ascii="Times New Roman" w:hAnsi="Times New Roman"/>
          <w:noProof/>
          <w:sz w:val="20"/>
        </w:rPr>
        <w:t xml:space="preserve">in </w:t>
      </w:r>
      <w:r w:rsidRPr="00D71541">
        <w:rPr>
          <w:rFonts w:ascii="Times New Roman" w:hAnsi="Times New Roman"/>
          <w:noProof/>
          <w:sz w:val="20"/>
        </w:rPr>
        <w:t>the TR</w:t>
      </w:r>
    </w:p>
    <w:p w14:paraId="67490295" w14:textId="5A013184" w:rsidR="00362A06" w:rsidRPr="00D71541" w:rsidRDefault="00362A06" w:rsidP="00362A06">
      <w:pPr>
        <w:pStyle w:val="TAN"/>
        <w:numPr>
          <w:ilvl w:val="1"/>
          <w:numId w:val="11"/>
        </w:numPr>
        <w:rPr>
          <w:rFonts w:ascii="Times New Roman" w:hAnsi="Times New Roman"/>
          <w:noProof/>
          <w:sz w:val="20"/>
        </w:rPr>
      </w:pPr>
      <w:r w:rsidRPr="00D71541">
        <w:rPr>
          <w:rFonts w:ascii="Times New Roman" w:hAnsi="Times New Roman"/>
          <w:noProof/>
          <w:sz w:val="20"/>
        </w:rPr>
        <w:t>Include the max. device density</w:t>
      </w:r>
      <w:r w:rsidR="00827DE1" w:rsidRPr="00D71541">
        <w:rPr>
          <w:rFonts w:ascii="Times New Roman" w:hAnsi="Times New Roman"/>
          <w:noProof/>
          <w:sz w:val="20"/>
        </w:rPr>
        <w:t xml:space="preserve"> (250 devices/100 m</w:t>
      </w:r>
      <w:r w:rsidR="00827DE1" w:rsidRPr="00D71541">
        <w:rPr>
          <w:rFonts w:ascii="Times New Roman" w:hAnsi="Times New Roman"/>
          <w:noProof/>
          <w:sz w:val="20"/>
          <w:vertAlign w:val="superscript"/>
        </w:rPr>
        <w:t>2</w:t>
      </w:r>
      <w:r w:rsidR="00827DE1" w:rsidRPr="00D71541">
        <w:rPr>
          <w:rFonts w:ascii="Times New Roman" w:hAnsi="Times New Roman"/>
          <w:noProof/>
          <w:sz w:val="20"/>
        </w:rPr>
        <w:t>)</w:t>
      </w:r>
      <w:r w:rsidRPr="00D71541">
        <w:rPr>
          <w:rFonts w:ascii="Times New Roman" w:hAnsi="Times New Roman"/>
          <w:noProof/>
          <w:sz w:val="20"/>
        </w:rPr>
        <w:t xml:space="preserve"> for the indoor tracking use case</w:t>
      </w:r>
      <w:r w:rsidR="00017EDC" w:rsidRPr="00D71541">
        <w:rPr>
          <w:rFonts w:ascii="Times New Roman" w:hAnsi="Times New Roman"/>
          <w:noProof/>
          <w:sz w:val="20"/>
        </w:rPr>
        <w:t xml:space="preserve"> 5.8</w:t>
      </w:r>
      <w:r w:rsidRPr="00D71541">
        <w:rPr>
          <w:rFonts w:ascii="Times New Roman" w:hAnsi="Times New Roman"/>
          <w:noProof/>
          <w:sz w:val="20"/>
        </w:rPr>
        <w:t xml:space="preserve"> based on the proposed numbers in the TR</w:t>
      </w:r>
    </w:p>
    <w:p w14:paraId="696AC2EB" w14:textId="77777777" w:rsidR="00643C2D" w:rsidRPr="00D71541" w:rsidRDefault="00827DE1" w:rsidP="00643C2D">
      <w:pPr>
        <w:pStyle w:val="TAN"/>
        <w:numPr>
          <w:ilvl w:val="1"/>
          <w:numId w:val="11"/>
        </w:numPr>
        <w:rPr>
          <w:rFonts w:ascii="Times New Roman" w:hAnsi="Times New Roman"/>
          <w:noProof/>
          <w:sz w:val="20"/>
        </w:rPr>
      </w:pPr>
      <w:r w:rsidRPr="00D71541">
        <w:rPr>
          <w:rFonts w:ascii="Times New Roman" w:hAnsi="Times New Roman"/>
          <w:noProof/>
          <w:sz w:val="20"/>
        </w:rPr>
        <w:t>Include the max. device density (10 device/100 m</w:t>
      </w:r>
      <w:r w:rsidRPr="00D71541">
        <w:rPr>
          <w:rFonts w:ascii="Times New Roman" w:hAnsi="Times New Roman"/>
          <w:noProof/>
          <w:sz w:val="20"/>
          <w:vertAlign w:val="superscript"/>
        </w:rPr>
        <w:t>2</w:t>
      </w:r>
      <w:r w:rsidRPr="00D71541">
        <w:rPr>
          <w:rFonts w:ascii="Times New Roman" w:hAnsi="Times New Roman"/>
          <w:noProof/>
          <w:sz w:val="20"/>
        </w:rPr>
        <w:t>) for the outdoor tracking use case 5.8 based on the proposed numbers in the TR</w:t>
      </w:r>
    </w:p>
    <w:p w14:paraId="559618BF" w14:textId="1BE6A0A8" w:rsidR="00643C2D" w:rsidRPr="00D71541" w:rsidRDefault="00643C2D" w:rsidP="00C304C6">
      <w:pPr>
        <w:pStyle w:val="TAN"/>
        <w:numPr>
          <w:ilvl w:val="1"/>
          <w:numId w:val="11"/>
        </w:numPr>
        <w:rPr>
          <w:noProof/>
        </w:rPr>
      </w:pPr>
      <w:r w:rsidRPr="00D71541">
        <w:rPr>
          <w:rFonts w:ascii="Times New Roman" w:hAnsi="Times New Roman"/>
          <w:noProof/>
          <w:sz w:val="20"/>
        </w:rPr>
        <w:t>Correct a typo in max. device density for “</w:t>
      </w:r>
      <w:r w:rsidRPr="00D71541">
        <w:rPr>
          <w:rFonts w:cs="Arial"/>
          <w:color w:val="000000"/>
          <w:szCs w:val="18"/>
          <w:lang w:eastAsia="ko-KR"/>
        </w:rPr>
        <w:t xml:space="preserve">Outdoor actuator control for medium coverage”, the device density is derived from </w:t>
      </w:r>
      <w:r w:rsidR="00C304C6" w:rsidRPr="00D71541">
        <w:rPr>
          <w:rFonts w:cs="Arial"/>
          <w:color w:val="000000"/>
          <w:szCs w:val="18"/>
          <w:lang w:eastAsia="ko-KR"/>
        </w:rPr>
        <w:t xml:space="preserve">uses cases 5.11 and 5.25 where the </w:t>
      </w:r>
      <w:r w:rsidR="00430E74" w:rsidRPr="00D71541">
        <w:rPr>
          <w:rFonts w:cs="Arial"/>
          <w:color w:val="000000"/>
          <w:szCs w:val="18"/>
          <w:lang w:eastAsia="ko-KR"/>
        </w:rPr>
        <w:t>devi</w:t>
      </w:r>
      <w:r w:rsidR="00420F17" w:rsidRPr="00D71541">
        <w:rPr>
          <w:rFonts w:cs="Arial"/>
          <w:color w:val="000000"/>
          <w:szCs w:val="18"/>
          <w:lang w:eastAsia="ko-KR"/>
        </w:rPr>
        <w:t xml:space="preserve">ce density is &lt; 20 devices/100 </w:t>
      </w:r>
      <w:proofErr w:type="gramStart"/>
      <w:r w:rsidR="00D71541" w:rsidRPr="00D71541">
        <w:rPr>
          <w:rFonts w:cs="Arial"/>
          <w:color w:val="000000"/>
          <w:szCs w:val="18"/>
          <w:lang w:eastAsia="ko-KR"/>
        </w:rPr>
        <w:t>m</w:t>
      </w:r>
      <w:r w:rsidR="00D71541" w:rsidRPr="00D71541">
        <w:rPr>
          <w:rFonts w:cs="Arial"/>
          <w:color w:val="000000"/>
          <w:szCs w:val="18"/>
          <w:vertAlign w:val="superscript"/>
          <w:lang w:eastAsia="ko-KR"/>
        </w:rPr>
        <w:t>2</w:t>
      </w:r>
      <w:proofErr w:type="gramEnd"/>
    </w:p>
    <w:p w14:paraId="38971B4E" w14:textId="77777777" w:rsidR="00362A06" w:rsidRPr="008A5E86" w:rsidRDefault="00362A06" w:rsidP="0009108F">
      <w:pPr>
        <w:pStyle w:val="CRCoverPage"/>
        <w:rPr>
          <w:b/>
          <w:noProof/>
          <w:lang w:val="en-US"/>
        </w:rPr>
      </w:pP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66CC2901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6E04E6">
        <w:rPr>
          <w:noProof/>
          <w:lang w:val="en-US"/>
        </w:rPr>
        <w:t>22.</w:t>
      </w:r>
      <w:r w:rsidR="00100ACA">
        <w:rPr>
          <w:noProof/>
          <w:lang w:val="en-US"/>
        </w:rPr>
        <w:t xml:space="preserve">XXX 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5593F1A" w14:textId="77777777" w:rsidR="00B13675" w:rsidRPr="0009108F" w:rsidRDefault="00B13675" w:rsidP="00B136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368DC8E" w14:textId="77777777" w:rsidR="00314036" w:rsidRPr="008A5E86" w:rsidRDefault="00314036" w:rsidP="0009108F">
      <w:pPr>
        <w:rPr>
          <w:noProof/>
          <w:lang w:val="en-US"/>
        </w:rPr>
      </w:pPr>
    </w:p>
    <w:p w14:paraId="47BE06CC" w14:textId="0CEB6EDD" w:rsidR="00A305E9" w:rsidRDefault="00A305E9" w:rsidP="00A305E9">
      <w:pPr>
        <w:rPr>
          <w:ins w:id="0" w:author="Lola Awoniyi-Oteri2" w:date="2023-11-12T12:03:00Z"/>
        </w:rPr>
      </w:pPr>
      <w:bookmarkStart w:id="1" w:name="_Toc144281975"/>
      <w:bookmarkStart w:id="2" w:name="_Toc144281977"/>
      <w:bookmarkStart w:id="3" w:name="_MCCTEMPBM_CRPT81540163___2"/>
      <w:bookmarkStart w:id="4" w:name="startOfAnnexes"/>
      <w:bookmarkEnd w:id="3"/>
      <w:bookmarkEnd w:id="4"/>
    </w:p>
    <w:p w14:paraId="2C04F7A1" w14:textId="5D910F57" w:rsidR="00A305E9" w:rsidRPr="00393289" w:rsidRDefault="00A305E9" w:rsidP="00A305E9">
      <w:pPr>
        <w:pStyle w:val="Heading2"/>
        <w:rPr>
          <w:ins w:id="5" w:author="Lola Awoniyi-Oteri2" w:date="2023-11-12T12:05:00Z"/>
        </w:rPr>
      </w:pPr>
      <w:ins w:id="6" w:author="Lola Awoniyi-Oteri2" w:date="2023-11-12T12:05:00Z">
        <w:r w:rsidRPr="00393289">
          <w:t>6.</w:t>
        </w:r>
      </w:ins>
      <w:ins w:id="7" w:author="Lola Awoniyi-Oteri2" w:date="2023-11-15T22:54:00Z">
        <w:r w:rsidR="00EE5F82">
          <w:t>2</w:t>
        </w:r>
      </w:ins>
      <w:ins w:id="8" w:author="Lola Awoniyi-Oteri2" w:date="2023-11-12T12:05:00Z">
        <w:r w:rsidRPr="008D66F9">
          <w:rPr>
            <w:lang w:val="x-none"/>
          </w:rPr>
          <w:tab/>
        </w:r>
        <w:r w:rsidRPr="00393289">
          <w:t xml:space="preserve">Performance service requirements for </w:t>
        </w:r>
      </w:ins>
      <w:ins w:id="9" w:author="Lola Awoniyi-Oteri2" w:date="2023-11-12T12:06:00Z">
        <w:r>
          <w:t>Inventory</w:t>
        </w:r>
      </w:ins>
      <w:ins w:id="10" w:author="Lola Awoniyi-Oteri2" w:date="2023-11-12T12:05:00Z">
        <w:r w:rsidRPr="00393289">
          <w:t xml:space="preserve"> </w:t>
        </w:r>
      </w:ins>
    </w:p>
    <w:p w14:paraId="7499BC30" w14:textId="611EA6CC" w:rsidR="00A305E9" w:rsidRDefault="00A305E9" w:rsidP="00A305E9">
      <w:pPr>
        <w:pStyle w:val="TH"/>
        <w:rPr>
          <w:ins w:id="11" w:author="Lola Awoniyi-Oteri2" w:date="2023-11-12T12:03:00Z"/>
          <w:lang w:eastAsia="ko-KR"/>
        </w:rPr>
      </w:pPr>
      <w:ins w:id="12" w:author="Lola Awoniyi-Oteri2" w:date="2023-11-12T12:03:00Z">
        <w:r>
          <w:t xml:space="preserve">Table </w:t>
        </w:r>
      </w:ins>
      <w:ins w:id="13" w:author="Lola Awoniyi-Oteri2" w:date="2023-11-15T16:33:00Z">
        <w:r w:rsidR="00B26F34">
          <w:t>6</w:t>
        </w:r>
      </w:ins>
      <w:ins w:id="14" w:author="Lola Awoniyi-Oteri2" w:date="2023-11-12T12:03:00Z">
        <w:r>
          <w:t>.2.1-1</w:t>
        </w:r>
        <w:r w:rsidRPr="004F7325">
          <w:rPr>
            <w:rFonts w:eastAsia="DengXian"/>
          </w:rPr>
          <w:t xml:space="preserve"> </w:t>
        </w:r>
        <w:r>
          <w:t xml:space="preserve">KPIs for inventory </w:t>
        </w:r>
      </w:ins>
    </w:p>
    <w:tbl>
      <w:tblPr>
        <w:tblW w:w="16116" w:type="dxa"/>
        <w:tblInd w:w="38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966"/>
        <w:gridCol w:w="1576"/>
        <w:gridCol w:w="1066"/>
        <w:gridCol w:w="1266"/>
        <w:gridCol w:w="976"/>
        <w:gridCol w:w="1176"/>
        <w:gridCol w:w="1460"/>
        <w:gridCol w:w="1008"/>
        <w:gridCol w:w="726"/>
        <w:gridCol w:w="896"/>
        <w:gridCol w:w="1076"/>
        <w:gridCol w:w="1076"/>
        <w:gridCol w:w="1076"/>
        <w:gridCol w:w="652"/>
        <w:tblGridChange w:id="15">
          <w:tblGrid>
            <w:gridCol w:w="1120"/>
            <w:gridCol w:w="966"/>
            <w:gridCol w:w="1576"/>
            <w:gridCol w:w="1066"/>
            <w:gridCol w:w="1266"/>
            <w:gridCol w:w="976"/>
            <w:gridCol w:w="1176"/>
            <w:gridCol w:w="1460"/>
            <w:gridCol w:w="1008"/>
            <w:gridCol w:w="726"/>
            <w:gridCol w:w="896"/>
            <w:gridCol w:w="1076"/>
            <w:gridCol w:w="1076"/>
            <w:gridCol w:w="1076"/>
            <w:gridCol w:w="652"/>
          </w:tblGrid>
        </w:tblGridChange>
      </w:tblGrid>
      <w:tr w:rsidR="002E699C" w14:paraId="2CDB00EB" w14:textId="77777777" w:rsidTr="002E699C">
        <w:trPr>
          <w:cantSplit/>
          <w:trHeight w:val="1055"/>
          <w:ins w:id="16" w:author="Lola Awoniyi-Oteri2" w:date="2023-11-12T12:03:00Z"/>
        </w:trPr>
        <w:tc>
          <w:tcPr>
            <w:tcW w:w="11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8D57D6B" w14:textId="77777777" w:rsidR="00A305E9" w:rsidRPr="003C5BE1" w:rsidRDefault="00A305E9" w:rsidP="00E91C4A">
            <w:pPr>
              <w:rPr>
                <w:ins w:id="17" w:author="Lola Awoniyi-Oteri2" w:date="2023-11-12T12:0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8" w:author="Lola Awoniyi-Oteri2" w:date="2023-11-12T12:03:00Z">
              <w:r w:rsidRPr="003C5BE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 Scenarios</w:t>
              </w:r>
            </w:ins>
          </w:p>
        </w:tc>
        <w:tc>
          <w:tcPr>
            <w:tcW w:w="9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3945B7" w14:textId="77777777" w:rsidR="00A305E9" w:rsidRPr="003C5BE1" w:rsidRDefault="00A305E9" w:rsidP="00E91C4A">
            <w:pPr>
              <w:rPr>
                <w:ins w:id="19" w:author="Lola Awoniyi-Oteri2" w:date="2023-11-12T12:0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0" w:author="Lola Awoniyi-Oteri2" w:date="2023-11-12T12:03:00Z">
              <w:r w:rsidRPr="003C5BE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Max. allowed end-to-end latency</w:t>
              </w:r>
            </w:ins>
          </w:p>
        </w:tc>
        <w:tc>
          <w:tcPr>
            <w:tcW w:w="15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346122" w14:textId="77777777" w:rsidR="00A305E9" w:rsidRPr="003C5BE1" w:rsidRDefault="00A305E9" w:rsidP="00E91C4A">
            <w:pPr>
              <w:rPr>
                <w:ins w:id="21" w:author="Lola Awoniyi-Oteri2" w:date="2023-11-12T12:0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2" w:author="Lola Awoniyi-Oteri2" w:date="2023-11-12T12:03:00Z">
              <w:r w:rsidRPr="003C5BE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Service Availability</w:t>
              </w:r>
            </w:ins>
          </w:p>
        </w:tc>
        <w:tc>
          <w:tcPr>
            <w:tcW w:w="10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7F4584" w14:textId="77777777" w:rsidR="00A305E9" w:rsidRPr="003C5BE1" w:rsidRDefault="00A305E9" w:rsidP="00E91C4A">
            <w:pPr>
              <w:rPr>
                <w:ins w:id="23" w:author="Lola Awoniyi-Oteri2" w:date="2023-11-12T12:0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4" w:author="Lola Awoniyi-Oteri2" w:date="2023-11-12T12:03:00Z">
              <w:r w:rsidRPr="003C5BE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Reliability</w:t>
              </w:r>
            </w:ins>
          </w:p>
        </w:tc>
        <w:tc>
          <w:tcPr>
            <w:tcW w:w="12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9AD5EF" w14:textId="77777777" w:rsidR="00A305E9" w:rsidRPr="003C5BE1" w:rsidRDefault="00A305E9" w:rsidP="00E91C4A">
            <w:pPr>
              <w:rPr>
                <w:ins w:id="25" w:author="Lola Awoniyi-Oteri2" w:date="2023-11-12T12:0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6" w:author="Lola Awoniyi-Oteri2" w:date="2023-11-12T12:03:00Z">
              <w:r w:rsidRPr="003C5BE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User-experienced data rate</w:t>
              </w:r>
            </w:ins>
          </w:p>
        </w:tc>
        <w:tc>
          <w:tcPr>
            <w:tcW w:w="9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0E0AC4" w14:textId="77777777" w:rsidR="00A305E9" w:rsidRPr="003C5BE1" w:rsidRDefault="00A305E9" w:rsidP="00E91C4A">
            <w:pPr>
              <w:rPr>
                <w:ins w:id="27" w:author="Lola Awoniyi-Oteri2" w:date="2023-11-12T12:0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8" w:author="Lola Awoniyi-Oteri2" w:date="2023-11-12T12:03:00Z">
              <w:r w:rsidRPr="003C5BE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Message Size</w:t>
              </w:r>
            </w:ins>
          </w:p>
        </w:tc>
        <w:tc>
          <w:tcPr>
            <w:tcW w:w="11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BFCBFB" w14:textId="77777777" w:rsidR="00A305E9" w:rsidRPr="00C66170" w:rsidRDefault="00A305E9" w:rsidP="00E91C4A">
            <w:pPr>
              <w:rPr>
                <w:ins w:id="29" w:author="Lola Awoniyi-Oteri2" w:date="2023-11-12T12:0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0" w:author="Lola Awoniyi-Oteri2" w:date="2023-11-12T12:03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density</w:t>
              </w:r>
            </w:ins>
          </w:p>
          <w:p w14:paraId="7F0140A9" w14:textId="77777777" w:rsidR="00A305E9" w:rsidRPr="00C66170" w:rsidRDefault="00A305E9" w:rsidP="00E91C4A">
            <w:pPr>
              <w:rPr>
                <w:ins w:id="31" w:author="Lola Awoniyi-Oteri2" w:date="2023-11-12T12:0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1A837C" w14:textId="77777777" w:rsidR="00A305E9" w:rsidRPr="00C66170" w:rsidRDefault="00A305E9" w:rsidP="00E91C4A">
            <w:pPr>
              <w:rPr>
                <w:ins w:id="32" w:author="Lola Awoniyi-Oteri2" w:date="2023-11-12T12:0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3" w:author="Lola Awoniyi-Oteri2" w:date="2023-11-12T12:03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Range</w:t>
              </w:r>
              <w:r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 (Note 1)</w:t>
              </w:r>
            </w:ins>
          </w:p>
        </w:tc>
        <w:tc>
          <w:tcPr>
            <w:tcW w:w="10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332210" w14:textId="77777777" w:rsidR="00A305E9" w:rsidRPr="00C66170" w:rsidRDefault="00A305E9" w:rsidP="00E91C4A">
            <w:pPr>
              <w:rPr>
                <w:ins w:id="34" w:author="Lola Awoniyi-Oteri2" w:date="2023-11-12T12:0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5" w:author="Lola Awoniyi-Oteri2" w:date="2023-11-12T12:03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Service area dimension</w:t>
              </w:r>
            </w:ins>
          </w:p>
        </w:tc>
        <w:tc>
          <w:tcPr>
            <w:tcW w:w="7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AE7695" w14:textId="77777777" w:rsidR="00A305E9" w:rsidRPr="00C66170" w:rsidRDefault="00A305E9" w:rsidP="00E91C4A">
            <w:pPr>
              <w:rPr>
                <w:ins w:id="36" w:author="Lola Awoniyi-Oteri2" w:date="2023-11-12T12:0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7" w:author="Lola Awoniyi-Oteri2" w:date="2023-11-12T12:03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speed</w:t>
              </w:r>
            </w:ins>
          </w:p>
        </w:tc>
        <w:tc>
          <w:tcPr>
            <w:tcW w:w="8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0829DD" w14:textId="77777777" w:rsidR="00A305E9" w:rsidRPr="00C66170" w:rsidRDefault="00A305E9" w:rsidP="00E91C4A">
            <w:pPr>
              <w:rPr>
                <w:ins w:id="38" w:author="Lola Awoniyi-Oteri2" w:date="2023-11-12T12:0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9" w:author="Lola Awoniyi-Oteri2" w:date="2023-11-12T12:03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Transfer interval</w:t>
              </w:r>
            </w:ins>
          </w:p>
        </w:tc>
        <w:tc>
          <w:tcPr>
            <w:tcW w:w="10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3AE72B" w14:textId="77777777" w:rsidR="00A305E9" w:rsidRPr="00C66170" w:rsidRDefault="00A305E9" w:rsidP="00E91C4A">
            <w:pPr>
              <w:rPr>
                <w:ins w:id="40" w:author="Lola Awoniyi-Oteri2" w:date="2023-11-12T12:0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1" w:author="Lola Awoniyi-Oteri2" w:date="2023-11-12T12:03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latency</w:t>
              </w:r>
            </w:ins>
          </w:p>
        </w:tc>
        <w:tc>
          <w:tcPr>
            <w:tcW w:w="10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C314F8" w14:textId="77777777" w:rsidR="00A305E9" w:rsidRPr="00C66170" w:rsidRDefault="00A305E9" w:rsidP="00E91C4A">
            <w:pPr>
              <w:rPr>
                <w:ins w:id="42" w:author="Lola Awoniyi-Oteri2" w:date="2023-11-12T12:0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3" w:author="Lola Awoniyi-Oteri2" w:date="2023-11-12T12:03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availability</w:t>
              </w:r>
            </w:ins>
          </w:p>
        </w:tc>
        <w:tc>
          <w:tcPr>
            <w:tcW w:w="10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083859" w14:textId="77777777" w:rsidR="00A305E9" w:rsidRPr="00C66170" w:rsidRDefault="00A305E9" w:rsidP="00E91C4A">
            <w:pPr>
              <w:rPr>
                <w:ins w:id="44" w:author="Lola Awoniyi-Oteri2" w:date="2023-11-12T12:0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5" w:author="Lola Awoniyi-Oteri2" w:date="2023-11-12T12:03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Accuracy</w:t>
              </w:r>
            </w:ins>
          </w:p>
        </w:tc>
        <w:tc>
          <w:tcPr>
            <w:tcW w:w="6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1668866" w14:textId="77777777" w:rsidR="00A305E9" w:rsidRPr="00C66170" w:rsidRDefault="00A305E9" w:rsidP="00E91C4A">
            <w:pPr>
              <w:rPr>
                <w:ins w:id="46" w:author="Lola Awoniyi-Oteri2" w:date="2023-11-12T12:0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7" w:author="Lola Awoniyi-Oteri2" w:date="2023-11-12T12:03:00Z">
              <w:r w:rsidRPr="00C66170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t>R</w:t>
              </w:r>
              <w:r w:rsidRPr="00C66170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emark</w:t>
              </w:r>
            </w:ins>
          </w:p>
        </w:tc>
      </w:tr>
      <w:tr w:rsidR="002E699C" w14:paraId="6C659776" w14:textId="77777777" w:rsidTr="002E699C">
        <w:trPr>
          <w:cantSplit/>
          <w:trHeight w:val="1288"/>
          <w:ins w:id="48" w:author="Lola Awoniyi-Oteri2" w:date="2023-11-12T12:03:00Z"/>
        </w:trPr>
        <w:tc>
          <w:tcPr>
            <w:tcW w:w="11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1853119" w14:textId="77777777" w:rsidR="00A305E9" w:rsidRPr="003E65DD" w:rsidRDefault="00A305E9" w:rsidP="00E91C4A">
            <w:pPr>
              <w:pStyle w:val="TAC"/>
              <w:jc w:val="left"/>
              <w:rPr>
                <w:ins w:id="49" w:author="Lola Awoniyi-Oteri2" w:date="2023-11-12T12:03:00Z"/>
                <w:rFonts w:cs="Arial"/>
                <w:b/>
                <w:bCs/>
                <w:color w:val="000000"/>
                <w:szCs w:val="18"/>
                <w:lang w:eastAsia="ko-KR"/>
              </w:rPr>
            </w:pPr>
            <w:ins w:id="50" w:author="Lola Awoniyi-Oteri2" w:date="2023-11-12T12:03:00Z">
              <w:r w:rsidRPr="003E65DD">
                <w:rPr>
                  <w:rFonts w:cs="Arial"/>
                  <w:b/>
                  <w:bCs/>
                  <w:color w:val="000000"/>
                  <w:szCs w:val="18"/>
                  <w:lang w:eastAsia="ko-KR"/>
                </w:rPr>
                <w:t xml:space="preserve">inventory or asset management </w:t>
              </w:r>
            </w:ins>
          </w:p>
        </w:tc>
        <w:tc>
          <w:tcPr>
            <w:tcW w:w="9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B93511" w14:textId="77777777" w:rsidR="00A305E9" w:rsidRPr="00EE5F82" w:rsidRDefault="00A305E9" w:rsidP="008568B8">
            <w:pPr>
              <w:pStyle w:val="TAC"/>
              <w:rPr>
                <w:ins w:id="51" w:author="Lola Awoniyi-Oteri2" w:date="2023-11-12T12:03:00Z"/>
                <w:rFonts w:eastAsia="SimSun"/>
                <w:lang w:val="en-US" w:eastAsia="zh-CN"/>
              </w:rPr>
            </w:pPr>
            <w:ins w:id="52" w:author="Lola Awoniyi-Oteri2" w:date="2023-11-12T12:03:00Z">
              <w:r w:rsidRPr="00EE5F82">
                <w:rPr>
                  <w:rFonts w:eastAsia="SimSun"/>
                  <w:lang w:val="en-US" w:eastAsia="zh-CN"/>
                </w:rPr>
                <w:t>Typically, seconds level</w:t>
              </w:r>
            </w:ins>
          </w:p>
          <w:p w14:paraId="7535B4BA" w14:textId="77777777" w:rsidR="00A305E9" w:rsidRPr="00EE5F82" w:rsidRDefault="00A305E9" w:rsidP="008568B8">
            <w:pPr>
              <w:pStyle w:val="TAC"/>
              <w:rPr>
                <w:ins w:id="53" w:author="Lola Awoniyi-Oteri2" w:date="2023-11-12T12:03:00Z"/>
                <w:rFonts w:eastAsia="SimSun"/>
                <w:lang w:val="en-US" w:eastAsia="zh-CN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632A00" w14:textId="77777777" w:rsidR="00A305E9" w:rsidRPr="00EE5F82" w:rsidRDefault="00A305E9" w:rsidP="008568B8">
            <w:pPr>
              <w:pStyle w:val="TAC"/>
              <w:rPr>
                <w:ins w:id="54" w:author="Lola Awoniyi-Oteri2" w:date="2023-11-12T12:03:00Z"/>
                <w:rFonts w:eastAsia="SimSun"/>
                <w:lang w:val="en-US" w:eastAsia="zh-CN"/>
              </w:rPr>
            </w:pPr>
            <w:ins w:id="55" w:author="Lola Awoniyi-Oteri2" w:date="2023-11-12T12:03:00Z">
              <w:r w:rsidRPr="00EE5F82">
                <w:rPr>
                  <w:rFonts w:eastAsia="SimSun"/>
                  <w:lang w:val="en-US" w:eastAsia="zh-CN"/>
                </w:rPr>
                <w:t>99%</w:t>
              </w:r>
            </w:ins>
          </w:p>
        </w:tc>
        <w:tc>
          <w:tcPr>
            <w:tcW w:w="10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4F0129" w14:textId="77777777" w:rsidR="00A305E9" w:rsidRPr="00EE5F82" w:rsidRDefault="00A305E9" w:rsidP="008568B8">
            <w:pPr>
              <w:pStyle w:val="TAC"/>
              <w:rPr>
                <w:ins w:id="56" w:author="Lola Awoniyi-Oteri2" w:date="2023-11-12T12:03:00Z"/>
                <w:lang w:val="en-US" w:eastAsia="zh-CN"/>
              </w:rPr>
            </w:pPr>
            <w:ins w:id="57" w:author="Lola Awoniyi-Oteri2" w:date="2023-11-12T12:03:00Z">
              <w:r w:rsidRPr="003E65DD">
                <w:rPr>
                  <w:lang w:val="en-US" w:eastAsia="zh-CN"/>
                </w:rPr>
                <w:t>N</w:t>
              </w:r>
              <w:r w:rsidRPr="00EE5F82">
                <w:rPr>
                  <w:lang w:val="en-US" w:eastAsia="zh-CN"/>
                </w:rPr>
                <w:t>A</w:t>
              </w:r>
            </w:ins>
          </w:p>
        </w:tc>
        <w:tc>
          <w:tcPr>
            <w:tcW w:w="12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EC86D2" w14:textId="77777777" w:rsidR="00A305E9" w:rsidRPr="00EE5F82" w:rsidRDefault="00A305E9" w:rsidP="008568B8">
            <w:pPr>
              <w:pStyle w:val="TAC"/>
              <w:rPr>
                <w:ins w:id="58" w:author="Lola Awoniyi-Oteri2" w:date="2023-11-12T12:03:00Z"/>
                <w:rFonts w:eastAsia="SimSun"/>
                <w:b/>
                <w:lang w:val="en-US" w:eastAsia="zh-CN"/>
              </w:rPr>
            </w:pPr>
            <w:ins w:id="59" w:author="Lola Awoniyi-Oteri2" w:date="2023-11-12T12:03:00Z">
              <w:r w:rsidRPr="00EE5F82">
                <w:rPr>
                  <w:rFonts w:eastAsia="SimSun"/>
                  <w:lang w:val="en-US" w:eastAsia="zh-CN"/>
                </w:rPr>
                <w:t>&lt;2 Kbit/s</w:t>
              </w:r>
            </w:ins>
          </w:p>
        </w:tc>
        <w:tc>
          <w:tcPr>
            <w:tcW w:w="9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FCE2C1" w14:textId="77777777" w:rsidR="00A305E9" w:rsidRPr="00EE5F82" w:rsidRDefault="00A305E9" w:rsidP="008568B8">
            <w:pPr>
              <w:pStyle w:val="TAC"/>
              <w:rPr>
                <w:ins w:id="60" w:author="Lola Awoniyi-Oteri2" w:date="2023-11-12T12:03:00Z"/>
                <w:rFonts w:eastAsia="SimSun"/>
                <w:lang w:val="en-US" w:eastAsia="zh-CN"/>
              </w:rPr>
            </w:pPr>
            <w:ins w:id="61" w:author="Lola Awoniyi-Oteri2" w:date="2023-11-12T12:03:00Z">
              <w:r w:rsidRPr="00EE5F82">
                <w:rPr>
                  <w:rFonts w:eastAsia="SimSun"/>
                  <w:lang w:val="en-US" w:eastAsia="zh-CN"/>
                </w:rPr>
                <w:t>96/256 bits</w:t>
              </w:r>
            </w:ins>
          </w:p>
        </w:tc>
        <w:tc>
          <w:tcPr>
            <w:tcW w:w="11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6D4D3C" w14:textId="4AA9AF1A" w:rsidR="00B5176F" w:rsidRDefault="00A305E9" w:rsidP="008568B8">
            <w:pPr>
              <w:pStyle w:val="TAC"/>
              <w:rPr>
                <w:ins w:id="62" w:author="Lola Awoniyi-Oteri2" w:date="2023-11-15T22:53:00Z"/>
                <w:lang w:val="en-US" w:eastAsia="zh-CN"/>
              </w:rPr>
            </w:pPr>
            <w:ins w:id="63" w:author="Lola Awoniyi-Oteri2" w:date="2023-11-12T12:03:00Z">
              <w:r w:rsidRPr="008C4D7D">
                <w:rPr>
                  <w:lang w:val="en-US" w:eastAsia="zh-CN"/>
                </w:rPr>
                <w:t xml:space="preserve">&lt;1,5 </w:t>
              </w:r>
            </w:ins>
            <w:ins w:id="64" w:author="Lola Awoniyi-Oteri2" w:date="2023-11-15T23:45:00Z">
              <w:r w:rsidR="00B05CF7" w:rsidRPr="00B05CF7">
                <w:rPr>
                  <w:highlight w:val="yellow"/>
                  <w:lang w:val="en-US" w:eastAsia="zh-CN"/>
                </w:rPr>
                <w:t>m</w:t>
              </w:r>
              <w:r w:rsidR="00B05CF7" w:rsidRPr="008C4D7D">
                <w:rPr>
                  <w:lang w:val="en-US" w:eastAsia="zh-CN"/>
                </w:rPr>
                <w:t>illion</w:t>
              </w:r>
            </w:ins>
            <w:ins w:id="65" w:author="Lola Awoniyi-Oteri2" w:date="2023-11-15T23:34:00Z">
              <w:r w:rsidR="00064634">
                <w:rPr>
                  <w:lang w:val="en-US" w:eastAsia="zh-CN"/>
                </w:rPr>
                <w:t xml:space="preserve"> </w:t>
              </w:r>
              <w:r w:rsidR="00064634" w:rsidRPr="00064634">
                <w:rPr>
                  <w:highlight w:val="yellow"/>
                  <w:lang w:val="en-US" w:eastAsia="zh-CN"/>
                </w:rPr>
                <w:t>devices</w:t>
              </w:r>
            </w:ins>
            <w:ins w:id="66" w:author="Lola Awoniyi-Oteri2" w:date="2023-11-12T12:03:00Z">
              <w:r w:rsidRPr="008C4D7D">
                <w:rPr>
                  <w:lang w:val="en-US" w:eastAsia="zh-CN"/>
                </w:rPr>
                <w:t xml:space="preserve">/km² </w:t>
              </w:r>
            </w:ins>
          </w:p>
          <w:p w14:paraId="1093F65C" w14:textId="0B525FBD" w:rsidR="00A305E9" w:rsidRPr="003E65DD" w:rsidRDefault="00A305E9" w:rsidP="008568B8">
            <w:pPr>
              <w:pStyle w:val="TAC"/>
              <w:rPr>
                <w:ins w:id="67" w:author="Lola Awoniyi-Oteri2" w:date="2023-11-12T12:03:00Z"/>
                <w:highlight w:val="green"/>
                <w:lang w:val="en-US" w:eastAsia="zh-CN"/>
              </w:rPr>
            </w:pPr>
            <w:ins w:id="68" w:author="Lola Awoniyi-Oteri2" w:date="2023-11-12T12:03:00Z">
              <w:r w:rsidRPr="003E65DD">
                <w:rPr>
                  <w:highlight w:val="green"/>
                  <w:lang w:val="en-US" w:eastAsia="zh-CN"/>
                </w:rPr>
                <w:t>indoor only</w:t>
              </w:r>
            </w:ins>
          </w:p>
          <w:p w14:paraId="175EDEA6" w14:textId="77777777" w:rsidR="00A305E9" w:rsidRPr="008C4D7D" w:rsidRDefault="00A305E9" w:rsidP="008568B8">
            <w:pPr>
              <w:pStyle w:val="TAC"/>
              <w:rPr>
                <w:ins w:id="69" w:author="Lola Awoniyi-Oteri2" w:date="2023-11-12T12:03:00Z"/>
                <w:lang w:val="en-US" w:eastAsia="zh-CN"/>
              </w:rPr>
            </w:pPr>
            <w:ins w:id="70" w:author="Lola Awoniyi-Oteri2" w:date="2023-11-12T12:03:00Z">
              <w:r w:rsidRPr="003E65DD">
                <w:rPr>
                  <w:b/>
                  <w:bCs/>
                  <w:color w:val="000000"/>
                  <w:highlight w:val="green"/>
                  <w:lang w:eastAsia="ko-KR"/>
                </w:rPr>
                <w:t>(Note 2)</w:t>
              </w:r>
            </w:ins>
          </w:p>
        </w:tc>
        <w:tc>
          <w:tcPr>
            <w:tcW w:w="14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9034C3" w14:textId="693E31AE" w:rsidR="00A305E9" w:rsidRPr="003E65DD" w:rsidRDefault="00A305E9" w:rsidP="008568B8">
            <w:pPr>
              <w:pStyle w:val="TAC"/>
              <w:rPr>
                <w:ins w:id="71" w:author="Lola Awoniyi-Oteri2" w:date="2023-11-12T12:03:00Z"/>
                <w:rFonts w:eastAsia="SimSun"/>
                <w:highlight w:val="yellow"/>
                <w:lang w:val="en-US" w:eastAsia="zh-CN"/>
              </w:rPr>
            </w:pPr>
            <w:ins w:id="72" w:author="Lola Awoniyi-Oteri2" w:date="2023-11-12T12:03:00Z">
              <w:r w:rsidRPr="003E65DD">
                <w:rPr>
                  <w:rFonts w:eastAsia="SimSun"/>
                  <w:highlight w:val="yellow"/>
                  <w:lang w:val="en-US" w:eastAsia="zh-CN"/>
                </w:rPr>
                <w:t>30</w:t>
              </w:r>
            </w:ins>
            <w:ins w:id="73" w:author="Lola Awoniyi-Oteri2" w:date="2023-11-15T23:27:00Z">
              <w:r w:rsidR="003E65DD">
                <w:rPr>
                  <w:rFonts w:eastAsia="SimSun"/>
                  <w:highlight w:val="yellow"/>
                  <w:lang w:val="en-US" w:eastAsia="zh-CN"/>
                </w:rPr>
                <w:t xml:space="preserve"> m</w:t>
              </w:r>
            </w:ins>
            <w:ins w:id="74" w:author="Lola Awoniyi-Oteri2" w:date="2023-11-15T23:00:00Z">
              <w:r w:rsidR="003C5BE1" w:rsidRPr="003E65DD">
                <w:rPr>
                  <w:rFonts w:eastAsia="SimSun"/>
                  <w:highlight w:val="yellow"/>
                  <w:lang w:val="en-US" w:eastAsia="zh-CN"/>
                </w:rPr>
                <w:t xml:space="preserve"> </w:t>
              </w:r>
            </w:ins>
            <w:ins w:id="75" w:author="Lola Awoniyi-Oteri2" w:date="2023-11-15T23:27:00Z">
              <w:r w:rsidR="003E65DD">
                <w:rPr>
                  <w:rFonts w:eastAsia="SimSun"/>
                  <w:highlight w:val="yellow"/>
                  <w:lang w:val="en-US" w:eastAsia="zh-CN"/>
                </w:rPr>
                <w:t>–</w:t>
              </w:r>
            </w:ins>
            <w:ins w:id="76" w:author="Lola Awoniyi-Oteri2" w:date="2023-11-15T23:00:00Z">
              <w:r w:rsidR="003C5BE1" w:rsidRPr="003E65DD">
                <w:rPr>
                  <w:rFonts w:eastAsia="SimSun"/>
                  <w:highlight w:val="yellow"/>
                  <w:lang w:val="en-US" w:eastAsia="zh-CN"/>
                </w:rPr>
                <w:t xml:space="preserve"> </w:t>
              </w:r>
            </w:ins>
            <w:ins w:id="77" w:author="Lola Awoniyi-Oteri2" w:date="2023-11-12T12:03:00Z">
              <w:r w:rsidRPr="003E65DD">
                <w:rPr>
                  <w:rFonts w:eastAsia="SimSun"/>
                  <w:highlight w:val="yellow"/>
                  <w:lang w:val="en-US" w:eastAsia="zh-CN"/>
                </w:rPr>
                <w:t>50</w:t>
              </w:r>
            </w:ins>
            <w:ins w:id="78" w:author="Lola Awoniyi-Oteri2" w:date="2023-11-15T23:27:00Z">
              <w:r w:rsidR="003E65DD">
                <w:rPr>
                  <w:rFonts w:eastAsia="SimSun"/>
                  <w:highlight w:val="yellow"/>
                  <w:lang w:val="en-US" w:eastAsia="zh-CN"/>
                </w:rPr>
                <w:t xml:space="preserve"> </w:t>
              </w:r>
            </w:ins>
            <w:ins w:id="79" w:author="Lola Awoniyi-Oteri2" w:date="2023-11-12T12:03:00Z">
              <w:r w:rsidRPr="003E65DD">
                <w:rPr>
                  <w:rFonts w:eastAsia="SimSun"/>
                  <w:highlight w:val="yellow"/>
                  <w:lang w:val="en-US" w:eastAsia="zh-CN"/>
                </w:rPr>
                <w:t>m indoor,</w:t>
              </w:r>
            </w:ins>
          </w:p>
          <w:p w14:paraId="1044E7FF" w14:textId="01538998" w:rsidR="00A305E9" w:rsidRPr="0056179A" w:rsidRDefault="00A305E9" w:rsidP="008568B8">
            <w:pPr>
              <w:pStyle w:val="TAC"/>
              <w:rPr>
                <w:ins w:id="80" w:author="Lola Awoniyi-Oteri2" w:date="2023-11-12T12:03:00Z"/>
                <w:rFonts w:eastAsia="SimSun"/>
                <w:lang w:val="en-US" w:eastAsia="zh-CN"/>
              </w:rPr>
            </w:pPr>
            <w:ins w:id="81" w:author="Lola Awoniyi-Oteri2" w:date="2023-11-12T12:03:00Z">
              <w:r w:rsidRPr="003E65DD">
                <w:rPr>
                  <w:rFonts w:eastAsia="SimSun" w:hint="eastAsia"/>
                  <w:highlight w:val="yellow"/>
                  <w:lang w:val="en-US" w:eastAsia="zh-CN"/>
                </w:rPr>
                <w:t>2</w:t>
              </w:r>
              <w:r w:rsidRPr="003E65DD">
                <w:rPr>
                  <w:rFonts w:eastAsia="SimSun"/>
                  <w:highlight w:val="yellow"/>
                  <w:lang w:val="en-US" w:eastAsia="zh-CN"/>
                </w:rPr>
                <w:t>00</w:t>
              </w:r>
            </w:ins>
            <w:ins w:id="82" w:author="Lola Awoniyi-Oteri2" w:date="2023-11-15T23:27:00Z">
              <w:r w:rsidR="003E65DD">
                <w:rPr>
                  <w:rFonts w:eastAsia="SimSun"/>
                  <w:highlight w:val="yellow"/>
                  <w:lang w:val="en-US" w:eastAsia="zh-CN"/>
                </w:rPr>
                <w:t xml:space="preserve"> </w:t>
              </w:r>
            </w:ins>
            <w:ins w:id="83" w:author="Lola Awoniyi-Oteri2" w:date="2023-11-12T12:03:00Z">
              <w:r w:rsidRPr="003E65DD">
                <w:rPr>
                  <w:rFonts w:eastAsia="SimSun"/>
                  <w:highlight w:val="yellow"/>
                  <w:lang w:val="en-US" w:eastAsia="zh-CN"/>
                </w:rPr>
                <w:t>m</w:t>
              </w:r>
            </w:ins>
            <w:ins w:id="84" w:author="Lola Awoniyi-Oteri2" w:date="2023-11-15T23:00:00Z">
              <w:r w:rsidR="003C5BE1" w:rsidRPr="003E65DD">
                <w:rPr>
                  <w:rFonts w:eastAsia="SimSun"/>
                  <w:highlight w:val="yellow"/>
                  <w:lang w:val="en-US" w:eastAsia="zh-CN"/>
                </w:rPr>
                <w:t xml:space="preserve"> </w:t>
              </w:r>
            </w:ins>
            <w:ins w:id="85" w:author="Lola Awoniyi-Oteri2" w:date="2023-11-15T23:12:00Z">
              <w:r w:rsidR="002B0E2B">
                <w:rPr>
                  <w:rFonts w:eastAsia="SimSun"/>
                  <w:highlight w:val="yellow"/>
                  <w:lang w:val="en-US" w:eastAsia="zh-CN"/>
                </w:rPr>
                <w:t>-</w:t>
              </w:r>
            </w:ins>
            <w:ins w:id="86" w:author="Lola Awoniyi-Oteri2" w:date="2023-11-15T23:00:00Z">
              <w:r w:rsidR="003C5BE1" w:rsidRPr="003E65DD">
                <w:rPr>
                  <w:rFonts w:eastAsia="SimSun"/>
                  <w:highlight w:val="yellow"/>
                  <w:lang w:val="en-US" w:eastAsia="zh-CN"/>
                </w:rPr>
                <w:t xml:space="preserve"> </w:t>
              </w:r>
            </w:ins>
            <w:ins w:id="87" w:author="Lola Awoniyi-Oteri2" w:date="2023-11-12T12:03:00Z">
              <w:r w:rsidRPr="003E65DD">
                <w:rPr>
                  <w:rFonts w:eastAsia="SimSun"/>
                  <w:highlight w:val="yellow"/>
                  <w:lang w:val="en-US" w:eastAsia="zh-CN"/>
                </w:rPr>
                <w:t>400</w:t>
              </w:r>
            </w:ins>
            <w:ins w:id="88" w:author="Lola Awoniyi-Oteri2" w:date="2023-11-15T23:27:00Z">
              <w:r w:rsidR="003E65DD">
                <w:rPr>
                  <w:rFonts w:eastAsia="SimSun"/>
                  <w:highlight w:val="yellow"/>
                  <w:lang w:val="en-US" w:eastAsia="zh-CN"/>
                </w:rPr>
                <w:t xml:space="preserve"> </w:t>
              </w:r>
            </w:ins>
            <w:ins w:id="89" w:author="Lola Awoniyi-Oteri2" w:date="2023-11-12T12:03:00Z">
              <w:r w:rsidRPr="003E65DD">
                <w:rPr>
                  <w:rFonts w:eastAsia="SimSun"/>
                  <w:highlight w:val="yellow"/>
                  <w:lang w:val="en-US" w:eastAsia="zh-CN"/>
                </w:rPr>
                <w:t>m outdoor</w:t>
              </w:r>
              <w:r w:rsidRPr="0056179A">
                <w:rPr>
                  <w:rFonts w:eastAsia="SimSun"/>
                  <w:lang w:val="en-US" w:eastAsia="zh-CN"/>
                </w:rPr>
                <w:t xml:space="preserve"> </w:t>
              </w:r>
            </w:ins>
          </w:p>
        </w:tc>
        <w:tc>
          <w:tcPr>
            <w:tcW w:w="10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84DC3B" w14:textId="25755053" w:rsidR="00A305E9" w:rsidRPr="008C4D7D" w:rsidRDefault="00A305E9" w:rsidP="008568B8">
            <w:pPr>
              <w:pStyle w:val="TAC"/>
              <w:rPr>
                <w:ins w:id="90" w:author="Lola Awoniyi-Oteri2" w:date="2023-11-12T12:03:00Z"/>
                <w:rFonts w:eastAsia="SimSun"/>
                <w:lang w:val="en-US" w:eastAsia="zh-CN"/>
              </w:rPr>
            </w:pPr>
            <w:ins w:id="91" w:author="Lola Awoniyi-Oteri2" w:date="2023-11-12T12:03:00Z">
              <w:r w:rsidRPr="003E65DD">
                <w:rPr>
                  <w:rFonts w:eastAsia="SimSun"/>
                  <w:highlight w:val="yellow"/>
                  <w:lang w:val="en-US" w:eastAsia="zh-CN"/>
                </w:rPr>
                <w:t>1</w:t>
              </w:r>
            </w:ins>
            <w:ins w:id="92" w:author="Lola Awoniyi-Oteri2" w:date="2023-11-15T23:28:00Z">
              <w:r w:rsidR="000B10A4" w:rsidRPr="003E65DD">
                <w:rPr>
                  <w:rFonts w:eastAsia="SimSun"/>
                  <w:highlight w:val="yellow"/>
                  <w:lang w:val="en-US" w:eastAsia="zh-CN"/>
                </w:rPr>
                <w:t xml:space="preserve"> </w:t>
              </w:r>
              <w:r w:rsidR="000B10A4" w:rsidRPr="003E65DD">
                <w:rPr>
                  <w:rFonts w:eastAsia="SimSun"/>
                  <w:highlight w:val="yellow"/>
                  <w:lang w:val="en-US" w:eastAsia="zh-CN"/>
                </w:rPr>
                <w:t>km²</w:t>
              </w:r>
            </w:ins>
            <w:ins w:id="93" w:author="Lola Awoniyi-Oteri2" w:date="2023-11-15T23:01:00Z">
              <w:r w:rsidR="003C5BE1" w:rsidRPr="003E65DD">
                <w:rPr>
                  <w:rFonts w:eastAsia="SimSun"/>
                  <w:highlight w:val="yellow"/>
                  <w:lang w:val="en-US" w:eastAsia="zh-CN"/>
                </w:rPr>
                <w:t xml:space="preserve"> </w:t>
              </w:r>
            </w:ins>
            <w:ins w:id="94" w:author="Lola Awoniyi-Oteri2" w:date="2023-11-15T23:28:00Z">
              <w:r w:rsidR="000B10A4">
                <w:rPr>
                  <w:rFonts w:eastAsia="SimSun"/>
                  <w:highlight w:val="yellow"/>
                  <w:lang w:val="en-US" w:eastAsia="zh-CN"/>
                </w:rPr>
                <w:t>–</w:t>
              </w:r>
            </w:ins>
            <w:ins w:id="95" w:author="Lola Awoniyi-Oteri2" w:date="2023-11-15T23:01:00Z">
              <w:r w:rsidR="003C5BE1" w:rsidRPr="003E65DD">
                <w:rPr>
                  <w:rFonts w:eastAsia="SimSun"/>
                  <w:highlight w:val="yellow"/>
                  <w:lang w:val="en-US" w:eastAsia="zh-CN"/>
                </w:rPr>
                <w:t xml:space="preserve"> </w:t>
              </w:r>
            </w:ins>
            <w:ins w:id="96" w:author="Lola Awoniyi-Oteri2" w:date="2023-11-12T12:03:00Z">
              <w:r w:rsidRPr="003E65DD">
                <w:rPr>
                  <w:rFonts w:eastAsia="SimSun"/>
                  <w:highlight w:val="yellow"/>
                  <w:lang w:val="en-US" w:eastAsia="zh-CN"/>
                </w:rPr>
                <w:t>10</w:t>
              </w:r>
            </w:ins>
            <w:ins w:id="97" w:author="Lola Awoniyi-Oteri2" w:date="2023-11-15T23:28:00Z">
              <w:r w:rsidR="000B10A4">
                <w:rPr>
                  <w:rFonts w:eastAsia="SimSun"/>
                  <w:highlight w:val="yellow"/>
                  <w:lang w:val="en-US" w:eastAsia="zh-CN"/>
                </w:rPr>
                <w:t xml:space="preserve"> </w:t>
              </w:r>
            </w:ins>
            <w:ins w:id="98" w:author="Lola Awoniyi-Oteri2" w:date="2023-11-12T12:03:00Z">
              <w:r w:rsidRPr="003E65DD">
                <w:rPr>
                  <w:rFonts w:eastAsia="SimSun"/>
                  <w:highlight w:val="yellow"/>
                  <w:lang w:val="en-US" w:eastAsia="zh-CN"/>
                </w:rPr>
                <w:t>km²</w:t>
              </w:r>
            </w:ins>
          </w:p>
        </w:tc>
        <w:tc>
          <w:tcPr>
            <w:tcW w:w="7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019EED" w14:textId="2655C8BC" w:rsidR="00A305E9" w:rsidRPr="008C4D7D" w:rsidRDefault="00A305E9" w:rsidP="008568B8">
            <w:pPr>
              <w:pStyle w:val="TAC"/>
              <w:rPr>
                <w:ins w:id="99" w:author="Lola Awoniyi-Oteri2" w:date="2023-11-12T12:03:00Z"/>
                <w:lang w:val="en-US" w:eastAsia="zh-CN"/>
              </w:rPr>
            </w:pPr>
            <w:ins w:id="100" w:author="Lola Awoniyi-Oteri2" w:date="2023-11-12T12:03:00Z">
              <w:r w:rsidRPr="003E65DD">
                <w:rPr>
                  <w:highlight w:val="yellow"/>
                  <w:lang w:val="en-US" w:eastAsia="zh-CN"/>
                </w:rPr>
                <w:t>3</w:t>
              </w:r>
            </w:ins>
            <w:ins w:id="101" w:author="Lola Awoniyi-Oteri2" w:date="2023-11-15T23:01:00Z">
              <w:r w:rsidR="003C5BE1" w:rsidRPr="003E65DD">
                <w:rPr>
                  <w:highlight w:val="yellow"/>
                  <w:lang w:val="en-US" w:eastAsia="zh-CN"/>
                </w:rPr>
                <w:t xml:space="preserve"> </w:t>
              </w:r>
            </w:ins>
            <w:ins w:id="102" w:author="Lola Awoniyi-Oteri2" w:date="2023-11-15T23:33:00Z">
              <w:r w:rsidR="00064634" w:rsidRPr="003E65DD">
                <w:rPr>
                  <w:highlight w:val="yellow"/>
                  <w:lang w:val="en-US" w:eastAsia="zh-CN"/>
                </w:rPr>
                <w:t>km/h</w:t>
              </w:r>
              <w:r w:rsidR="00064634">
                <w:rPr>
                  <w:highlight w:val="yellow"/>
                  <w:lang w:val="en-US" w:eastAsia="zh-CN"/>
                </w:rPr>
                <w:t xml:space="preserve"> </w:t>
              </w:r>
              <w:r w:rsidR="00991DA5">
                <w:rPr>
                  <w:highlight w:val="yellow"/>
                  <w:lang w:val="en-US" w:eastAsia="zh-CN"/>
                </w:rPr>
                <w:t>–</w:t>
              </w:r>
            </w:ins>
            <w:ins w:id="103" w:author="Lola Awoniyi-Oteri2" w:date="2023-11-15T23:01:00Z">
              <w:r w:rsidR="003C5BE1" w:rsidRPr="003E65DD">
                <w:rPr>
                  <w:highlight w:val="yellow"/>
                  <w:lang w:val="en-US" w:eastAsia="zh-CN"/>
                </w:rPr>
                <w:t xml:space="preserve"> </w:t>
              </w:r>
            </w:ins>
            <w:ins w:id="104" w:author="Lola Awoniyi-Oteri2" w:date="2023-11-12T12:03:00Z">
              <w:r w:rsidRPr="003E65DD">
                <w:rPr>
                  <w:highlight w:val="yellow"/>
                  <w:lang w:val="en-US" w:eastAsia="zh-CN"/>
                </w:rPr>
                <w:t>10</w:t>
              </w:r>
            </w:ins>
            <w:ins w:id="105" w:author="Lola Awoniyi-Oteri2" w:date="2023-11-15T23:33:00Z">
              <w:r w:rsidR="00991DA5">
                <w:rPr>
                  <w:highlight w:val="yellow"/>
                  <w:lang w:val="en-US" w:eastAsia="zh-CN"/>
                </w:rPr>
                <w:t xml:space="preserve"> </w:t>
              </w:r>
            </w:ins>
            <w:ins w:id="106" w:author="Lola Awoniyi-Oteri2" w:date="2023-11-12T12:03:00Z">
              <w:r w:rsidRPr="003E65DD">
                <w:rPr>
                  <w:highlight w:val="yellow"/>
                  <w:lang w:val="en-US" w:eastAsia="zh-CN"/>
                </w:rPr>
                <w:t>km/h</w:t>
              </w:r>
            </w:ins>
          </w:p>
        </w:tc>
        <w:tc>
          <w:tcPr>
            <w:tcW w:w="8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3A9541" w14:textId="77777777" w:rsidR="00A305E9" w:rsidRPr="008C4D7D" w:rsidRDefault="00A305E9" w:rsidP="008568B8">
            <w:pPr>
              <w:pStyle w:val="TAC"/>
              <w:rPr>
                <w:ins w:id="107" w:author="Lola Awoniyi-Oteri2" w:date="2023-11-12T12:03:00Z"/>
                <w:lang w:val="en-US" w:eastAsia="zh-CN"/>
              </w:rPr>
            </w:pPr>
            <w:ins w:id="108" w:author="Lola Awoniyi-Oteri2" w:date="2023-11-12T12:03:00Z">
              <w:r w:rsidRPr="008C4D7D">
                <w:rPr>
                  <w:rFonts w:hint="eastAsia"/>
                  <w:lang w:val="en-US" w:eastAsia="zh-CN"/>
                </w:rPr>
                <w:t>N</w:t>
              </w:r>
              <w:r w:rsidRPr="008C4D7D">
                <w:rPr>
                  <w:lang w:val="en-US" w:eastAsia="zh-CN"/>
                </w:rPr>
                <w:t>A</w:t>
              </w:r>
            </w:ins>
          </w:p>
        </w:tc>
        <w:tc>
          <w:tcPr>
            <w:tcW w:w="10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7CD06F" w14:textId="77777777" w:rsidR="00A305E9" w:rsidRPr="008C4D7D" w:rsidRDefault="00A305E9" w:rsidP="008568B8">
            <w:pPr>
              <w:pStyle w:val="TAC"/>
              <w:rPr>
                <w:ins w:id="109" w:author="Lola Awoniyi-Oteri2" w:date="2023-11-12T12:03:00Z"/>
                <w:lang w:val="en-US" w:eastAsia="zh-CN"/>
              </w:rPr>
            </w:pPr>
            <w:ins w:id="110" w:author="Lola Awoniyi-Oteri2" w:date="2023-11-12T12:03:00Z">
              <w:r w:rsidRPr="008C4D7D">
                <w:rPr>
                  <w:rFonts w:hint="eastAsia"/>
                  <w:lang w:val="en-US" w:eastAsia="zh-CN"/>
                </w:rPr>
                <w:t>N</w:t>
              </w:r>
              <w:r w:rsidRPr="008C4D7D">
                <w:rPr>
                  <w:lang w:val="en-US" w:eastAsia="zh-CN"/>
                </w:rPr>
                <w:t>A</w:t>
              </w:r>
            </w:ins>
          </w:p>
        </w:tc>
        <w:tc>
          <w:tcPr>
            <w:tcW w:w="10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54E280" w14:textId="77777777" w:rsidR="00A305E9" w:rsidRPr="008C4D7D" w:rsidRDefault="00A305E9" w:rsidP="008568B8">
            <w:pPr>
              <w:pStyle w:val="TAC"/>
              <w:rPr>
                <w:ins w:id="111" w:author="Lola Awoniyi-Oteri2" w:date="2023-11-12T12:03:00Z"/>
                <w:lang w:val="en-US" w:eastAsia="zh-CN"/>
              </w:rPr>
            </w:pPr>
            <w:ins w:id="112" w:author="Lola Awoniyi-Oteri2" w:date="2023-11-12T12:03:00Z">
              <w:r w:rsidRPr="008C4D7D">
                <w:rPr>
                  <w:rFonts w:hint="eastAsia"/>
                  <w:lang w:val="en-US" w:eastAsia="zh-CN"/>
                </w:rPr>
                <w:t>N</w:t>
              </w:r>
              <w:r w:rsidRPr="008C4D7D">
                <w:rPr>
                  <w:lang w:val="en-US" w:eastAsia="zh-CN"/>
                </w:rPr>
                <w:t>A</w:t>
              </w:r>
            </w:ins>
          </w:p>
        </w:tc>
        <w:tc>
          <w:tcPr>
            <w:tcW w:w="10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8240D5" w14:textId="77777777" w:rsidR="00A305E9" w:rsidRPr="008C4D7D" w:rsidRDefault="00A305E9" w:rsidP="008568B8">
            <w:pPr>
              <w:pStyle w:val="TAC"/>
              <w:rPr>
                <w:ins w:id="113" w:author="Lola Awoniyi-Oteri2" w:date="2023-11-12T12:03:00Z"/>
                <w:rFonts w:eastAsia="SimSun"/>
                <w:lang w:val="en-US" w:eastAsia="zh-CN"/>
              </w:rPr>
            </w:pPr>
            <w:ins w:id="114" w:author="Lola Awoniyi-Oteri2" w:date="2023-11-12T12:03:00Z">
              <w:r w:rsidRPr="008C4D7D">
                <w:rPr>
                  <w:rFonts w:eastAsia="SimSun"/>
                  <w:lang w:val="en-US" w:eastAsia="zh-CN"/>
                </w:rPr>
                <w:t xml:space="preserve">3 m indoor, </w:t>
              </w:r>
            </w:ins>
          </w:p>
          <w:p w14:paraId="22FE20CB" w14:textId="77777777" w:rsidR="00A305E9" w:rsidRPr="008C4D7D" w:rsidRDefault="00A305E9" w:rsidP="008568B8">
            <w:pPr>
              <w:pStyle w:val="TAC"/>
              <w:rPr>
                <w:ins w:id="115" w:author="Lola Awoniyi-Oteri2" w:date="2023-11-12T12:03:00Z"/>
                <w:rFonts w:eastAsia="SimSun"/>
                <w:lang w:val="en-US" w:eastAsia="zh-CN"/>
              </w:rPr>
            </w:pPr>
          </w:p>
          <w:p w14:paraId="0A3CD76D" w14:textId="77777777" w:rsidR="00A305E9" w:rsidRPr="008C4D7D" w:rsidRDefault="00A305E9" w:rsidP="008568B8">
            <w:pPr>
              <w:pStyle w:val="TAC"/>
              <w:rPr>
                <w:ins w:id="116" w:author="Lola Awoniyi-Oteri2" w:date="2023-11-12T12:03:00Z"/>
                <w:rFonts w:eastAsia="SimSun"/>
                <w:lang w:val="en-US" w:eastAsia="zh-CN"/>
              </w:rPr>
            </w:pPr>
            <w:ins w:id="117" w:author="Lola Awoniyi-Oteri2" w:date="2023-11-12T12:03:00Z">
              <w:r w:rsidRPr="008C4D7D">
                <w:rPr>
                  <w:rFonts w:eastAsia="SimSun"/>
                  <w:lang w:val="en-US" w:eastAsia="zh-CN"/>
                </w:rPr>
                <w:t>cell-level outdoor</w:t>
              </w:r>
            </w:ins>
          </w:p>
        </w:tc>
        <w:tc>
          <w:tcPr>
            <w:tcW w:w="6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4126050" w14:textId="3CE5116A" w:rsidR="00A305E9" w:rsidRPr="008C4D7D" w:rsidRDefault="00A305E9" w:rsidP="00AB1F2C">
            <w:pPr>
              <w:pStyle w:val="TAL"/>
              <w:rPr>
                <w:ins w:id="118" w:author="Lola Awoniyi-Oteri2" w:date="2023-11-12T12:03:00Z"/>
                <w:lang w:val="en-US" w:eastAsia="zh-CN"/>
              </w:rPr>
            </w:pPr>
          </w:p>
        </w:tc>
      </w:tr>
      <w:tr w:rsidR="00A305E9" w14:paraId="3EC27607" w14:textId="77777777" w:rsidTr="002E699C">
        <w:trPr>
          <w:cantSplit/>
          <w:trHeight w:val="312"/>
          <w:ins w:id="119" w:author="Lola Awoniyi-Oteri2" w:date="2023-11-12T12:03:00Z"/>
        </w:trPr>
        <w:tc>
          <w:tcPr>
            <w:tcW w:w="16116" w:type="dxa"/>
            <w:gridSpan w:val="1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56C176C" w14:textId="77777777" w:rsidR="00A305E9" w:rsidRPr="003E65DD" w:rsidRDefault="00A305E9" w:rsidP="00E631D5">
            <w:pPr>
              <w:pStyle w:val="TAN"/>
              <w:rPr>
                <w:ins w:id="120" w:author="Lola Awoniyi-Oteri2" w:date="2023-11-12T12:03:00Z"/>
                <w:rFonts w:eastAsia="SimSun"/>
                <w:lang w:val="en-US" w:eastAsia="zh-CN"/>
              </w:rPr>
            </w:pPr>
            <w:ins w:id="121" w:author="Lola Awoniyi-Oteri2" w:date="2023-11-12T12:03:00Z">
              <w:r w:rsidRPr="003E65DD">
                <w:rPr>
                  <w:rFonts w:eastAsia="SimSun"/>
                  <w:lang w:val="en-US" w:eastAsia="zh-CN"/>
                </w:rPr>
                <w:t>NOTE 1: The communication range is the communication distance between the ambient IoT device and the 5G network or between the ambient IoT device and an ambient IoT capable UE.</w:t>
              </w:r>
            </w:ins>
          </w:p>
          <w:p w14:paraId="3ECB43B4" w14:textId="74070AE6" w:rsidR="00A305E9" w:rsidRPr="003E65DD" w:rsidRDefault="00A305E9" w:rsidP="00E631D5">
            <w:pPr>
              <w:pStyle w:val="TAN"/>
              <w:rPr>
                <w:ins w:id="122" w:author="Lola Awoniyi-Oteri2" w:date="2023-11-12T12:03:00Z"/>
                <w:rFonts w:eastAsia="SimSun"/>
                <w:lang w:val="en-US" w:eastAsia="zh-CN"/>
              </w:rPr>
            </w:pPr>
            <w:ins w:id="123" w:author="Lola Awoniyi-Oteri2" w:date="2023-11-12T12:03:00Z">
              <w:r w:rsidRPr="00E5394A">
                <w:rPr>
                  <w:rFonts w:eastAsia="SimSun"/>
                  <w:highlight w:val="green"/>
                  <w:lang w:val="en-US" w:eastAsia="zh-CN"/>
                </w:rPr>
                <w:t>NOTE 2: The device density is much lower outdoors as only a subset of assets (e.g.</w:t>
              </w:r>
            </w:ins>
            <w:ins w:id="124" w:author="Lola Awoniyi-Oteri2" w:date="2023-11-15T23:02:00Z">
              <w:r w:rsidR="003C5BE1" w:rsidRPr="00E5394A">
                <w:rPr>
                  <w:rFonts w:eastAsia="SimSun"/>
                  <w:highlight w:val="green"/>
                  <w:lang w:val="en-US" w:eastAsia="zh-CN"/>
                </w:rPr>
                <w:t>,</w:t>
              </w:r>
            </w:ins>
            <w:ins w:id="125" w:author="Lola Awoniyi-Oteri2" w:date="2023-11-12T12:03:00Z">
              <w:r w:rsidRPr="00E5394A">
                <w:rPr>
                  <w:rFonts w:eastAsia="SimSun"/>
                  <w:highlight w:val="green"/>
                  <w:lang w:val="en-US" w:eastAsia="zh-CN"/>
                </w:rPr>
                <w:t xml:space="preserve"> stored indoors) will be in transit, and a much larger area for transit applies.</w:t>
              </w:r>
              <w:r w:rsidRPr="003E65DD">
                <w:rPr>
                  <w:rFonts w:eastAsia="SimSun"/>
                  <w:lang w:val="en-US" w:eastAsia="zh-CN"/>
                </w:rPr>
                <w:t xml:space="preserve"> </w:t>
              </w:r>
            </w:ins>
          </w:p>
          <w:p w14:paraId="16F13672" w14:textId="77777777" w:rsidR="00A305E9" w:rsidRPr="00EE5F82" w:rsidRDefault="00A305E9" w:rsidP="00E91C4A">
            <w:pPr>
              <w:pStyle w:val="TAC"/>
              <w:jc w:val="left"/>
              <w:rPr>
                <w:ins w:id="126" w:author="Lola Awoniyi-Oteri2" w:date="2023-11-12T12:03:00Z"/>
                <w:rFonts w:cs="Arial"/>
                <w:szCs w:val="18"/>
              </w:rPr>
            </w:pPr>
          </w:p>
        </w:tc>
      </w:tr>
    </w:tbl>
    <w:p w14:paraId="729ECEEE" w14:textId="77777777" w:rsidR="00A305E9" w:rsidRDefault="00A305E9" w:rsidP="00A305E9">
      <w:pPr>
        <w:rPr>
          <w:ins w:id="127" w:author="Lola Awoniyi-Oteri2" w:date="2023-11-15T22:52:00Z"/>
        </w:rPr>
      </w:pPr>
    </w:p>
    <w:p w14:paraId="06EDF5C7" w14:textId="77777777" w:rsidR="003024D8" w:rsidRPr="00A305E9" w:rsidRDefault="003024D8" w:rsidP="00A305E9">
      <w:pPr>
        <w:rPr>
          <w:ins w:id="128" w:author="Lola Awoniyi-Oteri2" w:date="2023-10-31T05:01:00Z"/>
        </w:rPr>
      </w:pPr>
    </w:p>
    <w:p w14:paraId="1DEA0489" w14:textId="6856459C" w:rsidR="00CF4407" w:rsidRPr="00393289" w:rsidRDefault="00CF4407" w:rsidP="00CF4407">
      <w:pPr>
        <w:pStyle w:val="Heading2"/>
        <w:rPr>
          <w:ins w:id="129" w:author="Lola Awoniyi-Oteri2" w:date="2023-10-31T05:01:00Z"/>
        </w:rPr>
      </w:pPr>
      <w:bookmarkStart w:id="130" w:name="_Toc144487783"/>
      <w:ins w:id="131" w:author="Lola Awoniyi-Oteri2" w:date="2023-10-31T05:01:00Z">
        <w:r w:rsidRPr="00393289">
          <w:t>6.</w:t>
        </w:r>
      </w:ins>
      <w:ins w:id="132" w:author="Lola Awoniyi-Oteri2" w:date="2023-11-15T22:59:00Z">
        <w:r w:rsidR="006B4F58">
          <w:t>3</w:t>
        </w:r>
      </w:ins>
      <w:ins w:id="133" w:author="Lola Awoniyi-Oteri2" w:date="2023-10-31T05:01:00Z">
        <w:r w:rsidRPr="008D66F9">
          <w:rPr>
            <w:lang w:val="x-none"/>
          </w:rPr>
          <w:tab/>
        </w:r>
        <w:r w:rsidRPr="00393289">
          <w:t>Performance service requirements for sensor data collection</w:t>
        </w:r>
        <w:bookmarkEnd w:id="130"/>
        <w:r w:rsidRPr="00393289">
          <w:t xml:space="preserve"> </w:t>
        </w:r>
      </w:ins>
    </w:p>
    <w:p w14:paraId="35BCB624" w14:textId="77777777" w:rsidR="00CF4407" w:rsidRDefault="00CF4407" w:rsidP="00482646">
      <w:pPr>
        <w:pStyle w:val="TH"/>
        <w:rPr>
          <w:ins w:id="134" w:author="Lola Awoniyi-Oteri2" w:date="2023-10-31T05:01:00Z"/>
        </w:rPr>
      </w:pPr>
      <w:ins w:id="135" w:author="Lola Awoniyi-Oteri2" w:date="2023-10-31T05:01:00Z">
        <w:r>
          <w:t>Table 6.3-1</w:t>
        </w:r>
        <w:r w:rsidRPr="004F7325">
          <w:rPr>
            <w:rFonts w:eastAsia="DengXian"/>
          </w:rPr>
          <w:t xml:space="preserve"> </w:t>
        </w:r>
        <w:r>
          <w:t>KPIs for sensor data collection</w:t>
        </w:r>
      </w:ins>
    </w:p>
    <w:tbl>
      <w:tblPr>
        <w:tblStyle w:val="TableGrid"/>
        <w:tblW w:w="0" w:type="auto"/>
        <w:tblInd w:w="3529" w:type="dxa"/>
        <w:tblLayout w:type="fixed"/>
        <w:tblLook w:val="04A0" w:firstRow="1" w:lastRow="0" w:firstColumn="1" w:lastColumn="0" w:noHBand="0" w:noVBand="1"/>
      </w:tblPr>
      <w:tblGrid>
        <w:gridCol w:w="1246"/>
        <w:gridCol w:w="1346"/>
        <w:gridCol w:w="998"/>
        <w:gridCol w:w="1576"/>
        <w:gridCol w:w="1066"/>
        <w:gridCol w:w="1266"/>
        <w:gridCol w:w="992"/>
        <w:gridCol w:w="965"/>
        <w:gridCol w:w="1576"/>
        <w:gridCol w:w="1116"/>
        <w:gridCol w:w="1026"/>
        <w:gridCol w:w="938"/>
        <w:gridCol w:w="1196"/>
        <w:gridCol w:w="1196"/>
        <w:gridCol w:w="1196"/>
        <w:gridCol w:w="876"/>
        <w:tblGridChange w:id="136">
          <w:tblGrid>
            <w:gridCol w:w="1246"/>
            <w:gridCol w:w="1346"/>
            <w:gridCol w:w="998"/>
            <w:gridCol w:w="1576"/>
            <w:gridCol w:w="1066"/>
            <w:gridCol w:w="1266"/>
            <w:gridCol w:w="992"/>
            <w:gridCol w:w="965"/>
            <w:gridCol w:w="1576"/>
            <w:gridCol w:w="1116"/>
            <w:gridCol w:w="1026"/>
            <w:gridCol w:w="938"/>
            <w:gridCol w:w="1196"/>
            <w:gridCol w:w="1196"/>
            <w:gridCol w:w="1196"/>
            <w:gridCol w:w="876"/>
          </w:tblGrid>
        </w:tblGridChange>
      </w:tblGrid>
      <w:tr w:rsidR="002E699C" w14:paraId="474755C0" w14:textId="77777777" w:rsidTr="00485D23">
        <w:trPr>
          <w:ins w:id="137" w:author="Lola Awoniyi-Oteri2" w:date="2023-10-31T05:01:00Z"/>
        </w:trPr>
        <w:tc>
          <w:tcPr>
            <w:tcW w:w="1246" w:type="dxa"/>
          </w:tcPr>
          <w:p w14:paraId="23A449AA" w14:textId="77777777" w:rsidR="00CF4407" w:rsidRPr="00F8127A" w:rsidRDefault="00CF4407" w:rsidP="00B92032">
            <w:pPr>
              <w:rPr>
                <w:ins w:id="138" w:author="Lola Awoniyi-Oteri2" w:date="2023-10-31T05:0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39" w:author="Lola Awoniyi-Oteri2" w:date="2023-10-31T05:01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Deployment </w:t>
              </w:r>
            </w:ins>
          </w:p>
        </w:tc>
        <w:tc>
          <w:tcPr>
            <w:tcW w:w="1346" w:type="dxa"/>
          </w:tcPr>
          <w:p w14:paraId="70AAB647" w14:textId="77777777" w:rsidR="00CF4407" w:rsidRPr="00F8127A" w:rsidRDefault="00CF4407" w:rsidP="00B92032">
            <w:pPr>
              <w:rPr>
                <w:ins w:id="140" w:author="Lola Awoniyi-Oteri2" w:date="2023-10-31T05:0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41" w:author="Lola Awoniyi-Oteri2" w:date="2023-10-31T05:01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Scenarios</w:t>
              </w:r>
            </w:ins>
          </w:p>
        </w:tc>
        <w:tc>
          <w:tcPr>
            <w:tcW w:w="998" w:type="dxa"/>
          </w:tcPr>
          <w:p w14:paraId="601FB27C" w14:textId="77777777" w:rsidR="00CF4407" w:rsidRPr="00F8127A" w:rsidRDefault="00CF4407" w:rsidP="00B92032">
            <w:pPr>
              <w:rPr>
                <w:ins w:id="142" w:author="Lola Awoniyi-Oteri2" w:date="2023-10-31T05:0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43" w:author="Lola Awoniyi-Oteri2" w:date="2023-10-31T05:01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Max. allowed end-to-end latency</w:t>
              </w:r>
            </w:ins>
          </w:p>
        </w:tc>
        <w:tc>
          <w:tcPr>
            <w:tcW w:w="1576" w:type="dxa"/>
          </w:tcPr>
          <w:p w14:paraId="3B0F2014" w14:textId="77777777" w:rsidR="00CF4407" w:rsidRPr="00F8127A" w:rsidRDefault="00CF4407" w:rsidP="00B92032">
            <w:pPr>
              <w:rPr>
                <w:ins w:id="144" w:author="Lola Awoniyi-Oteri2" w:date="2023-10-31T05:0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45" w:author="Lola Awoniyi-Oteri2" w:date="2023-10-31T05:01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Service Availability</w:t>
              </w:r>
            </w:ins>
          </w:p>
        </w:tc>
        <w:tc>
          <w:tcPr>
            <w:tcW w:w="1066" w:type="dxa"/>
          </w:tcPr>
          <w:p w14:paraId="4E4E81B9" w14:textId="77777777" w:rsidR="00CF4407" w:rsidRPr="00F8127A" w:rsidRDefault="00CF4407" w:rsidP="00B92032">
            <w:pPr>
              <w:rPr>
                <w:ins w:id="146" w:author="Lola Awoniyi-Oteri2" w:date="2023-10-31T05:0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47" w:author="Lola Awoniyi-Oteri2" w:date="2023-10-31T05:01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Reliability</w:t>
              </w:r>
            </w:ins>
          </w:p>
        </w:tc>
        <w:tc>
          <w:tcPr>
            <w:tcW w:w="1266" w:type="dxa"/>
          </w:tcPr>
          <w:p w14:paraId="34D3639C" w14:textId="77777777" w:rsidR="00CF4407" w:rsidRPr="00F8127A" w:rsidRDefault="00CF4407" w:rsidP="00B92032">
            <w:pPr>
              <w:rPr>
                <w:ins w:id="148" w:author="Lola Awoniyi-Oteri2" w:date="2023-10-31T05:0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49" w:author="Lola Awoniyi-Oteri2" w:date="2023-10-31T05:01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User-experienced data rate</w:t>
              </w:r>
            </w:ins>
          </w:p>
        </w:tc>
        <w:tc>
          <w:tcPr>
            <w:tcW w:w="992" w:type="dxa"/>
          </w:tcPr>
          <w:p w14:paraId="2CA12380" w14:textId="77777777" w:rsidR="00CF4407" w:rsidRPr="00F8127A" w:rsidRDefault="00CF4407" w:rsidP="00B92032">
            <w:pPr>
              <w:rPr>
                <w:ins w:id="150" w:author="Lola Awoniyi-Oteri2" w:date="2023-10-31T05:0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51" w:author="Lola Awoniyi-Oteri2" w:date="2023-10-31T05:01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Message Size</w:t>
              </w:r>
            </w:ins>
          </w:p>
        </w:tc>
        <w:tc>
          <w:tcPr>
            <w:tcW w:w="965" w:type="dxa"/>
          </w:tcPr>
          <w:p w14:paraId="3CDBB872" w14:textId="77777777" w:rsidR="00CF4407" w:rsidRPr="00F8127A" w:rsidRDefault="00CF4407" w:rsidP="00B92032">
            <w:pPr>
              <w:rPr>
                <w:ins w:id="152" w:author="Lola Awoniyi-Oteri2" w:date="2023-10-31T05:0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53" w:author="Lola Awoniyi-Oteri2" w:date="2023-10-31T05:01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density</w:t>
              </w:r>
            </w:ins>
          </w:p>
          <w:p w14:paraId="543FCA2D" w14:textId="77777777" w:rsidR="00CF4407" w:rsidRPr="00F8127A" w:rsidRDefault="00CF4407" w:rsidP="00B92032">
            <w:pPr>
              <w:rPr>
                <w:ins w:id="154" w:author="Lola Awoniyi-Oteri2" w:date="2023-10-31T05:0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76" w:type="dxa"/>
          </w:tcPr>
          <w:p w14:paraId="2E3BF53E" w14:textId="77777777" w:rsidR="00CF4407" w:rsidRPr="00F8127A" w:rsidRDefault="00CF4407" w:rsidP="00B92032">
            <w:pPr>
              <w:rPr>
                <w:ins w:id="155" w:author="Lola Awoniyi-Oteri2" w:date="2023-10-31T05:0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56" w:author="Lola Awoniyi-Oteri2" w:date="2023-10-31T05:01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Range</w:t>
              </w:r>
            </w:ins>
          </w:p>
          <w:p w14:paraId="4D3C1DA5" w14:textId="77777777" w:rsidR="00CF4407" w:rsidRPr="00F8127A" w:rsidRDefault="00CF4407" w:rsidP="00B92032">
            <w:pPr>
              <w:rPr>
                <w:ins w:id="157" w:author="Lola Awoniyi-Oteri2" w:date="2023-10-31T05:0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58" w:author="Lola Awoniyi-Oteri2" w:date="2023-10-31T05:01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(Note 1)</w:t>
              </w:r>
            </w:ins>
          </w:p>
        </w:tc>
        <w:tc>
          <w:tcPr>
            <w:tcW w:w="1116" w:type="dxa"/>
          </w:tcPr>
          <w:p w14:paraId="164A1FC8" w14:textId="77777777" w:rsidR="00CF4407" w:rsidRPr="00F8127A" w:rsidRDefault="00CF4407" w:rsidP="00B92032">
            <w:pPr>
              <w:rPr>
                <w:ins w:id="159" w:author="Lola Awoniyi-Oteri2" w:date="2023-10-31T05:0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60" w:author="Lola Awoniyi-Oteri2" w:date="2023-10-31T05:01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Service area dimension</w:t>
              </w:r>
            </w:ins>
          </w:p>
        </w:tc>
        <w:tc>
          <w:tcPr>
            <w:tcW w:w="1026" w:type="dxa"/>
          </w:tcPr>
          <w:p w14:paraId="34B1F128" w14:textId="77777777" w:rsidR="00CF4407" w:rsidRPr="00F8127A" w:rsidRDefault="00CF4407" w:rsidP="00B92032">
            <w:pPr>
              <w:rPr>
                <w:ins w:id="161" w:author="Lola Awoniyi-Oteri2" w:date="2023-10-31T05:0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62" w:author="Lola Awoniyi-Oteri2" w:date="2023-10-31T05:01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speed</w:t>
              </w:r>
            </w:ins>
          </w:p>
        </w:tc>
        <w:tc>
          <w:tcPr>
            <w:tcW w:w="938" w:type="dxa"/>
          </w:tcPr>
          <w:p w14:paraId="297D5989" w14:textId="77777777" w:rsidR="00CF4407" w:rsidRPr="00F8127A" w:rsidRDefault="00CF4407" w:rsidP="00B92032">
            <w:pPr>
              <w:rPr>
                <w:ins w:id="163" w:author="Lola Awoniyi-Oteri2" w:date="2023-10-31T05:0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64" w:author="Lola Awoniyi-Oteri2" w:date="2023-10-31T05:01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Transfer interval</w:t>
              </w:r>
            </w:ins>
          </w:p>
        </w:tc>
        <w:tc>
          <w:tcPr>
            <w:tcW w:w="1196" w:type="dxa"/>
          </w:tcPr>
          <w:p w14:paraId="48E0939E" w14:textId="77777777" w:rsidR="00CF4407" w:rsidRPr="00F8127A" w:rsidRDefault="00CF4407" w:rsidP="00B92032">
            <w:pPr>
              <w:rPr>
                <w:ins w:id="165" w:author="Lola Awoniyi-Oteri2" w:date="2023-10-31T05:0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66" w:author="Lola Awoniyi-Oteri2" w:date="2023-10-31T05:01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latency</w:t>
              </w:r>
            </w:ins>
          </w:p>
        </w:tc>
        <w:tc>
          <w:tcPr>
            <w:tcW w:w="1196" w:type="dxa"/>
          </w:tcPr>
          <w:p w14:paraId="6A8BECBD" w14:textId="77777777" w:rsidR="00CF4407" w:rsidRPr="00F8127A" w:rsidRDefault="00CF4407" w:rsidP="00B92032">
            <w:pPr>
              <w:rPr>
                <w:ins w:id="167" w:author="Lola Awoniyi-Oteri2" w:date="2023-10-31T05:0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68" w:author="Lola Awoniyi-Oteri2" w:date="2023-10-31T05:01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availability</w:t>
              </w:r>
            </w:ins>
          </w:p>
        </w:tc>
        <w:tc>
          <w:tcPr>
            <w:tcW w:w="1196" w:type="dxa"/>
          </w:tcPr>
          <w:p w14:paraId="1505EE6C" w14:textId="77777777" w:rsidR="00CF4407" w:rsidRPr="00F8127A" w:rsidRDefault="00CF4407" w:rsidP="00B92032">
            <w:pPr>
              <w:rPr>
                <w:ins w:id="169" w:author="Lola Awoniyi-Oteri2" w:date="2023-10-31T05:0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0" w:author="Lola Awoniyi-Oteri2" w:date="2023-10-31T05:01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Accuracy</w:t>
              </w:r>
            </w:ins>
          </w:p>
        </w:tc>
        <w:tc>
          <w:tcPr>
            <w:tcW w:w="876" w:type="dxa"/>
          </w:tcPr>
          <w:p w14:paraId="1F985DF5" w14:textId="77777777" w:rsidR="00CF4407" w:rsidRPr="00F8127A" w:rsidRDefault="00CF4407" w:rsidP="00B92032">
            <w:pPr>
              <w:rPr>
                <w:ins w:id="171" w:author="Lola Awoniyi-Oteri2" w:date="2023-10-31T05:0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2" w:author="Lola Awoniyi-Oteri2" w:date="2023-10-31T05:01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Remark</w:t>
              </w:r>
            </w:ins>
          </w:p>
        </w:tc>
      </w:tr>
      <w:tr w:rsidR="002E699C" w14:paraId="395FECE2" w14:textId="77777777" w:rsidTr="00485D23">
        <w:trPr>
          <w:ins w:id="173" w:author="Lola Awoniyi-Oteri2" w:date="2023-10-31T05:01:00Z"/>
        </w:trPr>
        <w:tc>
          <w:tcPr>
            <w:tcW w:w="1246" w:type="dxa"/>
            <w:vMerge w:val="restart"/>
          </w:tcPr>
          <w:p w14:paraId="02FB861F" w14:textId="77777777" w:rsidR="00CF4407" w:rsidRPr="00F8127A" w:rsidRDefault="00CF4407" w:rsidP="001B3712">
            <w:pPr>
              <w:rPr>
                <w:ins w:id="174" w:author="Lola Awoniyi-Oteri2" w:date="2023-10-31T05:0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5" w:author="Lola Awoniyi-Oteri2" w:date="2023-10-31T05:01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Indoor</w:t>
              </w:r>
            </w:ins>
          </w:p>
        </w:tc>
        <w:tc>
          <w:tcPr>
            <w:tcW w:w="1346" w:type="dxa"/>
          </w:tcPr>
          <w:p w14:paraId="0655155A" w14:textId="77777777" w:rsidR="00CF4407" w:rsidRPr="00F8127A" w:rsidRDefault="00CF4407" w:rsidP="00B92032">
            <w:pPr>
              <w:rPr>
                <w:ins w:id="176" w:author="Lola Awoniyi-Oteri2" w:date="2023-10-31T05:0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7" w:author="Lola Awoniyi-Oteri2" w:date="2023-10-31T05:01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Room </w:t>
              </w:r>
              <w:proofErr w:type="spellStart"/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envirionment</w:t>
              </w:r>
              <w:proofErr w:type="spellEnd"/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  monitoring (</w:t>
              </w:r>
              <w:proofErr w:type="gramStart"/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e.g.</w:t>
              </w:r>
              <w:proofErr w:type="gramEnd"/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 domicile, machinery)</w:t>
              </w:r>
            </w:ins>
          </w:p>
        </w:tc>
        <w:tc>
          <w:tcPr>
            <w:tcW w:w="998" w:type="dxa"/>
          </w:tcPr>
          <w:p w14:paraId="0920D91F" w14:textId="0F5959A2" w:rsidR="00CF4407" w:rsidRPr="001B3712" w:rsidRDefault="00CF4407" w:rsidP="008568B8">
            <w:pPr>
              <w:pStyle w:val="TAC"/>
              <w:rPr>
                <w:ins w:id="178" w:author="Lola Awoniyi-Oteri2" w:date="2023-10-31T05:01:00Z"/>
                <w:rFonts w:eastAsia="SimSun"/>
              </w:rPr>
            </w:pPr>
            <w:ins w:id="179" w:author="Lola Awoniyi-Oteri2" w:date="2023-10-31T05:01:00Z">
              <w:r w:rsidRPr="001B3712">
                <w:rPr>
                  <w:rFonts w:eastAsia="SimSun"/>
                  <w:highlight w:val="yellow"/>
                </w:rPr>
                <w:t>1</w:t>
              </w:r>
            </w:ins>
            <w:ins w:id="180" w:author="Lola Awoniyi-Oteri2" w:date="2023-11-15T23:20:00Z">
              <w:r w:rsidR="00650EE4" w:rsidRPr="001B3712">
                <w:rPr>
                  <w:rFonts w:eastAsia="SimSun"/>
                  <w:highlight w:val="yellow"/>
                </w:rPr>
                <w:t xml:space="preserve"> s </w:t>
              </w:r>
            </w:ins>
            <w:ins w:id="181" w:author="Lola Awoniyi-Oteri2" w:date="2023-10-31T05:01:00Z">
              <w:r w:rsidRPr="001B3712">
                <w:rPr>
                  <w:rFonts w:eastAsia="SimSun"/>
                  <w:highlight w:val="yellow"/>
                </w:rPr>
                <w:t>-</w:t>
              </w:r>
            </w:ins>
            <w:ins w:id="182" w:author="Lola Awoniyi-Oteri2" w:date="2023-11-15T23:20:00Z">
              <w:r w:rsidR="00650EE4" w:rsidRPr="001B3712">
                <w:rPr>
                  <w:rFonts w:eastAsia="SimSun"/>
                  <w:highlight w:val="yellow"/>
                </w:rPr>
                <w:t xml:space="preserve"> </w:t>
              </w:r>
            </w:ins>
            <w:ins w:id="183" w:author="Lola Awoniyi-Oteri2" w:date="2023-10-31T05:01:00Z">
              <w:r w:rsidRPr="001B3712">
                <w:rPr>
                  <w:rFonts w:eastAsia="SimSun"/>
                  <w:highlight w:val="yellow"/>
                </w:rPr>
                <w:t>20 s</w:t>
              </w:r>
            </w:ins>
          </w:p>
        </w:tc>
        <w:tc>
          <w:tcPr>
            <w:tcW w:w="1576" w:type="dxa"/>
          </w:tcPr>
          <w:p w14:paraId="4C361FF1" w14:textId="77777777" w:rsidR="00CF4407" w:rsidRPr="001B3712" w:rsidRDefault="00CF4407" w:rsidP="008568B8">
            <w:pPr>
              <w:pStyle w:val="TAC"/>
              <w:rPr>
                <w:ins w:id="184" w:author="Lola Awoniyi-Oteri2" w:date="2023-10-31T05:01:00Z"/>
                <w:rFonts w:eastAsia="SimSun"/>
              </w:rPr>
            </w:pPr>
            <w:ins w:id="185" w:author="Lola Awoniyi-Oteri2" w:date="2023-10-31T05:01:00Z">
              <w:r w:rsidRPr="001B3712">
                <w:rPr>
                  <w:rFonts w:eastAsia="SimSun"/>
                </w:rPr>
                <w:t>99 %</w:t>
              </w:r>
            </w:ins>
          </w:p>
        </w:tc>
        <w:tc>
          <w:tcPr>
            <w:tcW w:w="1066" w:type="dxa"/>
          </w:tcPr>
          <w:p w14:paraId="53743925" w14:textId="77777777" w:rsidR="00CF4407" w:rsidRPr="001B3712" w:rsidRDefault="00CF4407" w:rsidP="008568B8">
            <w:pPr>
              <w:pStyle w:val="TAC"/>
              <w:rPr>
                <w:ins w:id="186" w:author="Lola Awoniyi-Oteri2" w:date="2023-10-31T05:01:00Z"/>
                <w:rFonts w:eastAsia="SimSun"/>
              </w:rPr>
            </w:pPr>
            <w:ins w:id="187" w:author="Lola Awoniyi-Oteri2" w:date="2023-10-31T05:01:00Z">
              <w:r w:rsidRPr="001B3712">
                <w:rPr>
                  <w:rFonts w:eastAsia="SimSun"/>
                </w:rPr>
                <w:t>NA</w:t>
              </w:r>
            </w:ins>
          </w:p>
        </w:tc>
        <w:tc>
          <w:tcPr>
            <w:tcW w:w="1266" w:type="dxa"/>
          </w:tcPr>
          <w:p w14:paraId="2CC11629" w14:textId="77777777" w:rsidR="00CF4407" w:rsidRPr="001B3712" w:rsidRDefault="00CF4407" w:rsidP="008568B8">
            <w:pPr>
              <w:pStyle w:val="TAC"/>
              <w:rPr>
                <w:ins w:id="188" w:author="Lola Awoniyi-Oteri2" w:date="2023-10-31T05:01:00Z"/>
                <w:rFonts w:eastAsia="SimSun"/>
              </w:rPr>
            </w:pPr>
            <w:ins w:id="189" w:author="Lola Awoniyi-Oteri2" w:date="2023-10-31T05:01:00Z">
              <w:r w:rsidRPr="001B3712">
                <w:rPr>
                  <w:rFonts w:eastAsia="SimSun"/>
                </w:rPr>
                <w:t>&lt;1 kbit/s</w:t>
              </w:r>
            </w:ins>
          </w:p>
        </w:tc>
        <w:tc>
          <w:tcPr>
            <w:tcW w:w="992" w:type="dxa"/>
          </w:tcPr>
          <w:p w14:paraId="067BF4F2" w14:textId="186D7161" w:rsidR="00CF4407" w:rsidRPr="001B3712" w:rsidRDefault="00CF4407" w:rsidP="008568B8">
            <w:pPr>
              <w:pStyle w:val="TAC"/>
              <w:rPr>
                <w:ins w:id="190" w:author="Lola Awoniyi-Oteri2" w:date="2023-10-31T05:01:00Z"/>
                <w:rFonts w:eastAsia="SimSun"/>
              </w:rPr>
            </w:pPr>
            <w:ins w:id="191" w:author="Lola Awoniyi-Oteri2" w:date="2023-10-31T05:01:00Z">
              <w:r w:rsidRPr="001B3712">
                <w:rPr>
                  <w:rFonts w:eastAsia="SimSun"/>
                </w:rPr>
                <w:t xml:space="preserve"> &lt;100 bits</w:t>
              </w:r>
            </w:ins>
          </w:p>
        </w:tc>
        <w:tc>
          <w:tcPr>
            <w:tcW w:w="965" w:type="dxa"/>
          </w:tcPr>
          <w:p w14:paraId="5C70976B" w14:textId="77777777" w:rsidR="00CF4407" w:rsidRPr="001B3712" w:rsidRDefault="00CF4407" w:rsidP="008568B8">
            <w:pPr>
              <w:pStyle w:val="TAC"/>
              <w:rPr>
                <w:ins w:id="192" w:author="Lola Awoniyi-Oteri2" w:date="2023-10-31T05:01:00Z"/>
                <w:rFonts w:eastAsia="SimSun"/>
              </w:rPr>
            </w:pPr>
            <w:ins w:id="193" w:author="Lola Awoniyi-Oteri2" w:date="2023-10-31T05:01:00Z">
              <w:r w:rsidRPr="001B3712">
                <w:rPr>
                  <w:rFonts w:eastAsia="SimSun"/>
                </w:rPr>
                <w:t>NA</w:t>
              </w:r>
            </w:ins>
          </w:p>
        </w:tc>
        <w:tc>
          <w:tcPr>
            <w:tcW w:w="1576" w:type="dxa"/>
          </w:tcPr>
          <w:p w14:paraId="666DC3DA" w14:textId="796A1599" w:rsidR="00CF4407" w:rsidRPr="001B3712" w:rsidRDefault="00CF4407" w:rsidP="008568B8">
            <w:pPr>
              <w:pStyle w:val="TAC"/>
              <w:rPr>
                <w:ins w:id="194" w:author="Lola Awoniyi-Oteri2" w:date="2023-10-31T05:01:00Z"/>
                <w:rFonts w:eastAsia="SimSun"/>
              </w:rPr>
            </w:pPr>
            <w:ins w:id="195" w:author="Lola Awoniyi-Oteri2" w:date="2023-10-31T05:01:00Z">
              <w:r w:rsidRPr="001B3712">
                <w:rPr>
                  <w:rFonts w:eastAsia="SimSun"/>
                </w:rPr>
                <w:t>10</w:t>
              </w:r>
            </w:ins>
            <w:ins w:id="196" w:author="Lola Awoniyi-Oteri2" w:date="2023-11-15T23:18:00Z">
              <w:r w:rsidR="009C2495" w:rsidRPr="001B3712">
                <w:rPr>
                  <w:rFonts w:eastAsia="SimSun"/>
                </w:rPr>
                <w:t xml:space="preserve"> </w:t>
              </w:r>
              <w:r w:rsidR="009C2495" w:rsidRPr="001B3712">
                <w:rPr>
                  <w:rFonts w:eastAsia="SimSun"/>
                  <w:highlight w:val="yellow"/>
                </w:rPr>
                <w:t>m</w:t>
              </w:r>
            </w:ins>
            <w:ins w:id="197" w:author="Lola Awoniyi-Oteri2" w:date="2023-11-15T23:13:00Z">
              <w:r w:rsidR="007C3189" w:rsidRPr="001B3712">
                <w:rPr>
                  <w:rFonts w:eastAsia="SimSun"/>
                </w:rPr>
                <w:t xml:space="preserve"> </w:t>
              </w:r>
            </w:ins>
            <w:ins w:id="198" w:author="Lola Awoniyi-Oteri2" w:date="2023-10-31T05:01:00Z">
              <w:r w:rsidRPr="001B3712">
                <w:rPr>
                  <w:rFonts w:eastAsia="SimSun"/>
                </w:rPr>
                <w:t>-</w:t>
              </w:r>
            </w:ins>
            <w:ins w:id="199" w:author="Lola Awoniyi-Oteri2" w:date="2023-11-15T23:13:00Z">
              <w:r w:rsidR="007C3189" w:rsidRPr="001B3712">
                <w:rPr>
                  <w:rFonts w:eastAsia="SimSun"/>
                </w:rPr>
                <w:t xml:space="preserve"> </w:t>
              </w:r>
            </w:ins>
            <w:ins w:id="200" w:author="Lola Awoniyi-Oteri2" w:date="2023-10-31T05:01:00Z">
              <w:r w:rsidRPr="001B3712">
                <w:rPr>
                  <w:rFonts w:eastAsia="SimSun"/>
                </w:rPr>
                <w:t>30 m</w:t>
              </w:r>
            </w:ins>
          </w:p>
          <w:p w14:paraId="1BFF7630" w14:textId="77777777" w:rsidR="00CF4407" w:rsidRPr="001B3712" w:rsidRDefault="00CF4407" w:rsidP="008568B8">
            <w:pPr>
              <w:pStyle w:val="TAC"/>
              <w:rPr>
                <w:ins w:id="201" w:author="Lola Awoniyi-Oteri2" w:date="2023-10-31T05:01:00Z"/>
                <w:rFonts w:eastAsia="SimSun"/>
              </w:rPr>
            </w:pPr>
          </w:p>
        </w:tc>
        <w:tc>
          <w:tcPr>
            <w:tcW w:w="1116" w:type="dxa"/>
          </w:tcPr>
          <w:p w14:paraId="3265C9CF" w14:textId="77777777" w:rsidR="00CF4407" w:rsidRPr="001B3712" w:rsidRDefault="00CF4407" w:rsidP="008568B8">
            <w:pPr>
              <w:pStyle w:val="TAC"/>
              <w:rPr>
                <w:ins w:id="202" w:author="Lola Awoniyi-Oteri2" w:date="2023-10-31T05:01:00Z"/>
                <w:rFonts w:eastAsia="SimSun"/>
              </w:rPr>
            </w:pPr>
            <w:ins w:id="203" w:author="Lola Awoniyi-Oteri2" w:date="2023-10-31T05:01:00Z">
              <w:r w:rsidRPr="001B3712">
                <w:rPr>
                  <w:rFonts w:eastAsia="SimSun"/>
                </w:rPr>
                <w:t>NA</w:t>
              </w:r>
            </w:ins>
          </w:p>
        </w:tc>
        <w:tc>
          <w:tcPr>
            <w:tcW w:w="1026" w:type="dxa"/>
          </w:tcPr>
          <w:p w14:paraId="05FBD0C9" w14:textId="77777777" w:rsidR="00CF4407" w:rsidRPr="001B3712" w:rsidRDefault="00CF4407" w:rsidP="008568B8">
            <w:pPr>
              <w:pStyle w:val="TAC"/>
              <w:rPr>
                <w:ins w:id="204" w:author="Lola Awoniyi-Oteri2" w:date="2023-10-31T05:01:00Z"/>
                <w:rFonts w:eastAsia="SimSun"/>
              </w:rPr>
            </w:pPr>
            <w:ins w:id="205" w:author="Lola Awoniyi-Oteri2" w:date="2023-10-31T05:01:00Z">
              <w:r w:rsidRPr="001B3712">
                <w:rPr>
                  <w:rFonts w:eastAsia="SimSun"/>
                </w:rPr>
                <w:t>Stationary</w:t>
              </w:r>
            </w:ins>
          </w:p>
        </w:tc>
        <w:tc>
          <w:tcPr>
            <w:tcW w:w="938" w:type="dxa"/>
          </w:tcPr>
          <w:p w14:paraId="2885668B" w14:textId="77777777" w:rsidR="00CF4407" w:rsidRPr="001B3712" w:rsidRDefault="00CF4407" w:rsidP="008568B8">
            <w:pPr>
              <w:pStyle w:val="TAC"/>
              <w:rPr>
                <w:ins w:id="206" w:author="Lola Awoniyi-Oteri2" w:date="2023-10-31T05:01:00Z"/>
                <w:rFonts w:eastAsia="SimSun"/>
              </w:rPr>
            </w:pPr>
            <w:ins w:id="207" w:author="Lola Awoniyi-Oteri2" w:date="2023-10-31T05:01:00Z">
              <w:r w:rsidRPr="001B3712">
                <w:rPr>
                  <w:rFonts w:eastAsia="SimSun"/>
                </w:rPr>
                <w:t>NA</w:t>
              </w:r>
            </w:ins>
          </w:p>
        </w:tc>
        <w:tc>
          <w:tcPr>
            <w:tcW w:w="1196" w:type="dxa"/>
          </w:tcPr>
          <w:p w14:paraId="20BBACD4" w14:textId="77777777" w:rsidR="00CF4407" w:rsidRPr="001B3712" w:rsidRDefault="00CF4407" w:rsidP="008568B8">
            <w:pPr>
              <w:pStyle w:val="TAC"/>
              <w:rPr>
                <w:ins w:id="208" w:author="Lola Awoniyi-Oteri2" w:date="2023-10-31T05:01:00Z"/>
                <w:rFonts w:eastAsia="SimSun"/>
              </w:rPr>
            </w:pPr>
            <w:ins w:id="209" w:author="Lola Awoniyi-Oteri2" w:date="2023-10-31T05:01:00Z">
              <w:r w:rsidRPr="001B3712">
                <w:rPr>
                  <w:rFonts w:eastAsia="SimSun"/>
                </w:rPr>
                <w:t>NA</w:t>
              </w:r>
            </w:ins>
          </w:p>
        </w:tc>
        <w:tc>
          <w:tcPr>
            <w:tcW w:w="1196" w:type="dxa"/>
          </w:tcPr>
          <w:p w14:paraId="5AE1FBAF" w14:textId="77777777" w:rsidR="00CF4407" w:rsidRPr="001B3712" w:rsidRDefault="00CF4407" w:rsidP="008568B8">
            <w:pPr>
              <w:pStyle w:val="TAC"/>
              <w:rPr>
                <w:ins w:id="210" w:author="Lola Awoniyi-Oteri2" w:date="2023-10-31T05:01:00Z"/>
                <w:rFonts w:eastAsia="SimSun"/>
              </w:rPr>
            </w:pPr>
            <w:ins w:id="211" w:author="Lola Awoniyi-Oteri2" w:date="2023-10-31T05:01:00Z">
              <w:r w:rsidRPr="001B3712">
                <w:rPr>
                  <w:rFonts w:eastAsia="SimSun"/>
                </w:rPr>
                <w:t>NA</w:t>
              </w:r>
            </w:ins>
          </w:p>
        </w:tc>
        <w:tc>
          <w:tcPr>
            <w:tcW w:w="1196" w:type="dxa"/>
          </w:tcPr>
          <w:p w14:paraId="2A814B08" w14:textId="77777777" w:rsidR="00CF4407" w:rsidRPr="001B3712" w:rsidRDefault="00CF4407" w:rsidP="008568B8">
            <w:pPr>
              <w:pStyle w:val="TAC"/>
              <w:rPr>
                <w:ins w:id="212" w:author="Lola Awoniyi-Oteri2" w:date="2023-10-31T05:01:00Z"/>
                <w:rFonts w:eastAsia="SimSun"/>
              </w:rPr>
            </w:pPr>
            <w:ins w:id="213" w:author="Lola Awoniyi-Oteri2" w:date="2023-10-31T05:01:00Z">
              <w:r w:rsidRPr="001B3712">
                <w:rPr>
                  <w:rFonts w:eastAsia="SimSun"/>
                </w:rPr>
                <w:t>NA</w:t>
              </w:r>
            </w:ins>
          </w:p>
        </w:tc>
        <w:tc>
          <w:tcPr>
            <w:tcW w:w="876" w:type="dxa"/>
          </w:tcPr>
          <w:p w14:paraId="3D283F4F" w14:textId="77777777" w:rsidR="00CF4407" w:rsidRPr="001B3712" w:rsidRDefault="00CF4407" w:rsidP="008568B8">
            <w:pPr>
              <w:pStyle w:val="TAC"/>
              <w:rPr>
                <w:ins w:id="214" w:author="Lola Awoniyi-Oteri2" w:date="2023-10-31T05:01:00Z"/>
                <w:rFonts w:eastAsia="SimSun"/>
              </w:rPr>
            </w:pPr>
          </w:p>
        </w:tc>
      </w:tr>
      <w:tr w:rsidR="002E699C" w14:paraId="592E4B52" w14:textId="77777777" w:rsidTr="00485D23">
        <w:trPr>
          <w:ins w:id="215" w:author="Lola Awoniyi-Oteri2" w:date="2023-10-31T05:01:00Z"/>
        </w:trPr>
        <w:tc>
          <w:tcPr>
            <w:tcW w:w="1246" w:type="dxa"/>
            <w:vMerge/>
          </w:tcPr>
          <w:p w14:paraId="573C5EFD" w14:textId="77777777" w:rsidR="00CF4407" w:rsidRPr="00F8127A" w:rsidRDefault="00CF4407" w:rsidP="001B3712">
            <w:pPr>
              <w:rPr>
                <w:ins w:id="216" w:author="Lola Awoniyi-Oteri2" w:date="2023-10-31T05:0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  <w:rPrChange w:id="217" w:author="Lola Awoniyi-Oteri2" w:date="2023-11-15T23:31:00Z">
                  <w:rPr>
                    <w:ins w:id="218" w:author="Lola Awoniyi-Oteri2" w:date="2023-10-31T05:01:00Z"/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</w:p>
        </w:tc>
        <w:tc>
          <w:tcPr>
            <w:tcW w:w="1346" w:type="dxa"/>
          </w:tcPr>
          <w:p w14:paraId="4214ECAC" w14:textId="77777777" w:rsidR="00CF4407" w:rsidRPr="00F8127A" w:rsidRDefault="00CF4407" w:rsidP="00B92032">
            <w:pPr>
              <w:rPr>
                <w:ins w:id="219" w:author="Lola Awoniyi-Oteri2" w:date="2023-10-31T05:0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  <w:rPrChange w:id="220" w:author="Lola Awoniyi-Oteri2" w:date="2023-11-15T23:31:00Z">
                  <w:rPr>
                    <w:ins w:id="221" w:author="Lola Awoniyi-Oteri2" w:date="2023-10-31T05:01:00Z"/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222" w:author="Lola Awoniyi-Oteri2" w:date="2023-10-31T05:01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  <w:rPrChange w:id="223" w:author="Lola Awoniyi-Oteri2" w:date="2023-11-15T23:31:00Z">
                    <w:rPr>
                      <w:rFonts w:cs="Arial"/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Indoor agriculture and husbandry</w:t>
              </w:r>
            </w:ins>
          </w:p>
        </w:tc>
        <w:tc>
          <w:tcPr>
            <w:tcW w:w="998" w:type="dxa"/>
          </w:tcPr>
          <w:p w14:paraId="37C85761" w14:textId="77777777" w:rsidR="00CF4407" w:rsidRPr="0045368E" w:rsidRDefault="00CF4407" w:rsidP="008568B8">
            <w:pPr>
              <w:pStyle w:val="TAC"/>
              <w:rPr>
                <w:ins w:id="224" w:author="Lola Awoniyi-Oteri2" w:date="2023-10-31T05:01:00Z"/>
                <w:rFonts w:eastAsia="SimSun"/>
              </w:rPr>
            </w:pPr>
            <w:ins w:id="225" w:author="Lola Awoniyi-Oteri2" w:date="2023-10-31T05:01:00Z">
              <w:r w:rsidRPr="0045368E">
                <w:rPr>
                  <w:rFonts w:eastAsia="SimSun"/>
                </w:rPr>
                <w:t>&gt;10 s</w:t>
              </w:r>
            </w:ins>
          </w:p>
        </w:tc>
        <w:tc>
          <w:tcPr>
            <w:tcW w:w="1576" w:type="dxa"/>
          </w:tcPr>
          <w:p w14:paraId="1BCCF65D" w14:textId="77777777" w:rsidR="00CF4407" w:rsidRPr="0045368E" w:rsidRDefault="00CF4407" w:rsidP="008568B8">
            <w:pPr>
              <w:pStyle w:val="TAC"/>
              <w:rPr>
                <w:ins w:id="226" w:author="Lola Awoniyi-Oteri2" w:date="2023-10-31T05:01:00Z"/>
                <w:rFonts w:eastAsia="SimSun"/>
              </w:rPr>
            </w:pPr>
            <w:ins w:id="227" w:author="Lola Awoniyi-Oteri2" w:date="2023-10-31T05:01:00Z">
              <w:r w:rsidRPr="0045368E">
                <w:rPr>
                  <w:rFonts w:eastAsia="SimSun"/>
                </w:rPr>
                <w:t>99.9%</w:t>
              </w:r>
            </w:ins>
          </w:p>
        </w:tc>
        <w:tc>
          <w:tcPr>
            <w:tcW w:w="1066" w:type="dxa"/>
          </w:tcPr>
          <w:p w14:paraId="21140443" w14:textId="77777777" w:rsidR="00CF4407" w:rsidRPr="0045368E" w:rsidRDefault="00CF4407" w:rsidP="008568B8">
            <w:pPr>
              <w:pStyle w:val="TAC"/>
              <w:rPr>
                <w:ins w:id="228" w:author="Lola Awoniyi-Oteri2" w:date="2023-10-31T05:01:00Z"/>
                <w:rFonts w:eastAsia="SimSun"/>
              </w:rPr>
            </w:pPr>
            <w:ins w:id="229" w:author="Lola Awoniyi-Oteri2" w:date="2023-10-31T05:01:00Z">
              <w:r w:rsidRPr="0045368E">
                <w:rPr>
                  <w:rFonts w:eastAsia="SimSun"/>
                </w:rPr>
                <w:t>NA</w:t>
              </w:r>
            </w:ins>
          </w:p>
        </w:tc>
        <w:tc>
          <w:tcPr>
            <w:tcW w:w="1266" w:type="dxa"/>
          </w:tcPr>
          <w:p w14:paraId="17F433D7" w14:textId="77777777" w:rsidR="00CF4407" w:rsidRPr="0045368E" w:rsidRDefault="00CF4407" w:rsidP="008568B8">
            <w:pPr>
              <w:pStyle w:val="TAC"/>
              <w:rPr>
                <w:ins w:id="230" w:author="Lola Awoniyi-Oteri2" w:date="2023-10-31T05:01:00Z"/>
                <w:rFonts w:eastAsia="SimSun"/>
              </w:rPr>
            </w:pPr>
            <w:ins w:id="231" w:author="Lola Awoniyi-Oteri2" w:date="2023-10-31T05:01:00Z">
              <w:r w:rsidRPr="0045368E">
                <w:rPr>
                  <w:rFonts w:eastAsia="SimSun"/>
                </w:rPr>
                <w:t xml:space="preserve">&lt;1 kbit/s </w:t>
              </w:r>
            </w:ins>
          </w:p>
        </w:tc>
        <w:tc>
          <w:tcPr>
            <w:tcW w:w="992" w:type="dxa"/>
          </w:tcPr>
          <w:p w14:paraId="0E758D1C" w14:textId="39824BF7" w:rsidR="00CF4407" w:rsidRPr="0045368E" w:rsidRDefault="00CF4407" w:rsidP="008568B8">
            <w:pPr>
              <w:pStyle w:val="TAC"/>
              <w:rPr>
                <w:ins w:id="232" w:author="Lola Awoniyi-Oteri2" w:date="2023-10-31T05:01:00Z"/>
                <w:rFonts w:eastAsia="SimSun"/>
              </w:rPr>
            </w:pPr>
            <w:ins w:id="233" w:author="Lola Awoniyi-Oteri2" w:date="2023-10-31T05:01:00Z">
              <w:r w:rsidRPr="0045368E">
                <w:rPr>
                  <w:rFonts w:eastAsia="SimSun"/>
                </w:rPr>
                <w:t xml:space="preserve">Typically,  </w:t>
              </w:r>
              <w:r w:rsidRPr="0045368E">
                <w:rPr>
                  <w:rFonts w:eastAsia="SimSun"/>
                </w:rPr>
                <w:br/>
                <w:t>[&lt;</w:t>
              </w:r>
              <w:r w:rsidRPr="00703C7C">
                <w:rPr>
                  <w:rFonts w:eastAsia="SimSun"/>
                  <w:highlight w:val="yellow"/>
                </w:rPr>
                <w:t>1</w:t>
              </w:r>
              <w:r w:rsidRPr="0045368E">
                <w:rPr>
                  <w:rFonts w:eastAsia="SimSun"/>
                </w:rPr>
                <w:t>00 bytes]</w:t>
              </w:r>
            </w:ins>
          </w:p>
        </w:tc>
        <w:tc>
          <w:tcPr>
            <w:tcW w:w="965" w:type="dxa"/>
          </w:tcPr>
          <w:p w14:paraId="4EB32205" w14:textId="55E7C7C9" w:rsidR="00CF4407" w:rsidRPr="0045368E" w:rsidRDefault="00CF4407" w:rsidP="008568B8">
            <w:pPr>
              <w:pStyle w:val="TAC"/>
              <w:rPr>
                <w:ins w:id="234" w:author="Lola Awoniyi-Oteri2" w:date="2023-10-31T05:01:00Z"/>
                <w:rFonts w:eastAsia="SimSun"/>
              </w:rPr>
            </w:pPr>
            <w:ins w:id="235" w:author="Lola Awoniyi-Oteri2" w:date="2023-10-31T05:01:00Z">
              <w:r w:rsidRPr="0045368E">
                <w:rPr>
                  <w:rFonts w:eastAsia="SimSun"/>
                </w:rPr>
                <w:t xml:space="preserve">1 </w:t>
              </w:r>
            </w:ins>
            <w:ins w:id="236" w:author="Lola Awoniyi-Oteri2" w:date="2023-11-15T23:35:00Z">
              <w:r w:rsidR="006750B9" w:rsidRPr="0045368E">
                <w:rPr>
                  <w:rFonts w:eastAsia="SimSun"/>
                  <w:highlight w:val="yellow"/>
                </w:rPr>
                <w:t>device</w:t>
              </w:r>
            </w:ins>
            <w:ins w:id="237" w:author="Lola Awoniyi-Oteri2" w:date="2023-11-15T23:37:00Z">
              <w:r w:rsidR="00954805" w:rsidRPr="0045368E">
                <w:rPr>
                  <w:rFonts w:eastAsia="SimSun"/>
                  <w:highlight w:val="yellow"/>
                </w:rPr>
                <w:t xml:space="preserve"> </w:t>
              </w:r>
            </w:ins>
            <w:ins w:id="238" w:author="Lola Awoniyi-Oteri2" w:date="2023-11-15T23:35:00Z">
              <w:r w:rsidR="006750B9" w:rsidRPr="0045368E">
                <w:rPr>
                  <w:rFonts w:eastAsia="SimSun"/>
                  <w:highlight w:val="yellow"/>
                </w:rPr>
                <w:t>/</w:t>
              </w:r>
            </w:ins>
            <w:ins w:id="239" w:author="Lola Awoniyi-Oteri2" w:date="2023-10-31T05:01:00Z">
              <w:r w:rsidRPr="0045368E">
                <w:rPr>
                  <w:rFonts w:eastAsia="SimSun"/>
                </w:rPr>
                <w:t>m²</w:t>
              </w:r>
            </w:ins>
          </w:p>
        </w:tc>
        <w:tc>
          <w:tcPr>
            <w:tcW w:w="1576" w:type="dxa"/>
          </w:tcPr>
          <w:p w14:paraId="492CF228" w14:textId="7DA6869B" w:rsidR="00CF4407" w:rsidRPr="0045368E" w:rsidRDefault="00CF4407" w:rsidP="008568B8">
            <w:pPr>
              <w:pStyle w:val="TAC"/>
              <w:rPr>
                <w:ins w:id="240" w:author="Lola Awoniyi-Oteri2" w:date="2023-10-31T05:01:00Z"/>
                <w:rFonts w:eastAsia="SimSun"/>
              </w:rPr>
            </w:pPr>
            <w:ins w:id="241" w:author="Lola Awoniyi-Oteri2" w:date="2023-10-31T05:01:00Z">
              <w:r w:rsidRPr="0045368E">
                <w:rPr>
                  <w:rFonts w:eastAsia="SimSun"/>
                </w:rPr>
                <w:t xml:space="preserve">30 </w:t>
              </w:r>
            </w:ins>
            <w:ins w:id="242" w:author="Lola Awoniyi-Oteri2" w:date="2023-11-15T23:21:00Z">
              <w:r w:rsidR="00650EE4" w:rsidRPr="0045368E">
                <w:rPr>
                  <w:rFonts w:eastAsia="SimSun"/>
                  <w:highlight w:val="yellow"/>
                </w:rPr>
                <w:t>m</w:t>
              </w:r>
              <w:r w:rsidR="00650EE4" w:rsidRPr="0045368E">
                <w:rPr>
                  <w:rFonts w:eastAsia="SimSun"/>
                </w:rPr>
                <w:t xml:space="preserve"> </w:t>
              </w:r>
            </w:ins>
            <w:ins w:id="243" w:author="Lola Awoniyi-Oteri2" w:date="2023-10-31T05:01:00Z">
              <w:r w:rsidRPr="0045368E">
                <w:rPr>
                  <w:rFonts w:eastAsia="SimSun"/>
                </w:rPr>
                <w:t xml:space="preserve">- 200 m </w:t>
              </w:r>
            </w:ins>
          </w:p>
          <w:p w14:paraId="5C52C84A" w14:textId="77777777" w:rsidR="00CF4407" w:rsidRPr="0045368E" w:rsidRDefault="00CF4407" w:rsidP="008568B8">
            <w:pPr>
              <w:pStyle w:val="TAC"/>
              <w:rPr>
                <w:ins w:id="244" w:author="Lola Awoniyi-Oteri2" w:date="2023-10-31T05:01:00Z"/>
                <w:rFonts w:eastAsia="SimSun"/>
              </w:rPr>
            </w:pPr>
          </w:p>
        </w:tc>
        <w:tc>
          <w:tcPr>
            <w:tcW w:w="1116" w:type="dxa"/>
          </w:tcPr>
          <w:p w14:paraId="6EDA9DF7" w14:textId="13AAF65B" w:rsidR="00CF4407" w:rsidRPr="0045368E" w:rsidRDefault="00CF4407" w:rsidP="008568B8">
            <w:pPr>
              <w:pStyle w:val="TAC"/>
              <w:rPr>
                <w:ins w:id="245" w:author="Lola Awoniyi-Oteri2" w:date="2023-10-31T05:01:00Z"/>
                <w:rFonts w:eastAsia="SimSun"/>
              </w:rPr>
            </w:pPr>
            <w:ins w:id="246" w:author="Lola Awoniyi-Oteri2" w:date="2023-10-31T05:01:00Z">
              <w:r w:rsidRPr="0045368E">
                <w:rPr>
                  <w:rFonts w:eastAsia="SimSun"/>
                </w:rPr>
                <w:t>6000 m²</w:t>
              </w:r>
            </w:ins>
            <w:ins w:id="247" w:author="Lola Awoniyi-Oteri2" w:date="2023-11-15T23:18:00Z">
              <w:r w:rsidR="009C2495" w:rsidRPr="0045368E">
                <w:rPr>
                  <w:rFonts w:eastAsia="SimSun"/>
                </w:rPr>
                <w:t xml:space="preserve"> </w:t>
              </w:r>
              <w:r w:rsidR="009C2495" w:rsidRPr="0045368E">
                <w:rPr>
                  <w:rFonts w:eastAsia="SimSun"/>
                  <w:highlight w:val="yellow"/>
                </w:rPr>
                <w:t>-</w:t>
              </w:r>
              <w:r w:rsidR="009C2495" w:rsidRPr="0045368E">
                <w:rPr>
                  <w:rFonts w:eastAsia="SimSun"/>
                </w:rPr>
                <w:t xml:space="preserve"> </w:t>
              </w:r>
            </w:ins>
            <w:ins w:id="248" w:author="Lola Awoniyi-Oteri2" w:date="2023-10-31T05:01:00Z">
              <w:r w:rsidRPr="0045368E">
                <w:rPr>
                  <w:rFonts w:eastAsia="SimSun"/>
                </w:rPr>
                <w:t>30,000 m²</w:t>
              </w:r>
            </w:ins>
          </w:p>
        </w:tc>
        <w:tc>
          <w:tcPr>
            <w:tcW w:w="1026" w:type="dxa"/>
          </w:tcPr>
          <w:p w14:paraId="53EAF9D3" w14:textId="77777777" w:rsidR="00CF4407" w:rsidRPr="0045368E" w:rsidRDefault="00CF4407" w:rsidP="008568B8">
            <w:pPr>
              <w:pStyle w:val="TAC"/>
              <w:rPr>
                <w:ins w:id="249" w:author="Lola Awoniyi-Oteri2" w:date="2023-10-31T05:01:00Z"/>
                <w:rFonts w:eastAsia="SimSun"/>
              </w:rPr>
            </w:pPr>
            <w:ins w:id="250" w:author="Lola Awoniyi-Oteri2" w:date="2023-10-31T05:01:00Z">
              <w:r w:rsidRPr="0045368E">
                <w:rPr>
                  <w:rFonts w:eastAsia="SimSun"/>
                </w:rPr>
                <w:t>Quasi-stationary</w:t>
              </w:r>
            </w:ins>
          </w:p>
        </w:tc>
        <w:tc>
          <w:tcPr>
            <w:tcW w:w="938" w:type="dxa"/>
          </w:tcPr>
          <w:p w14:paraId="787EFF79" w14:textId="45E79A2C" w:rsidR="00CF4407" w:rsidRPr="0045368E" w:rsidRDefault="00CF4407" w:rsidP="008568B8">
            <w:pPr>
              <w:pStyle w:val="TAC"/>
              <w:rPr>
                <w:ins w:id="251" w:author="Lola Awoniyi-Oteri2" w:date="2023-10-31T05:01:00Z"/>
                <w:rFonts w:eastAsia="SimSun"/>
              </w:rPr>
            </w:pPr>
            <w:ins w:id="252" w:author="Lola Awoniyi-Oteri2" w:date="2023-10-31T05:01:00Z">
              <w:r w:rsidRPr="0045368E">
                <w:rPr>
                  <w:rFonts w:eastAsia="SimSun"/>
                </w:rPr>
                <w:t xml:space="preserve">15 min </w:t>
              </w:r>
            </w:ins>
            <w:ins w:id="253" w:author="Lola Awoniyi-Oteri2" w:date="2023-11-16T00:21:00Z">
              <w:r w:rsidR="00DC3096" w:rsidRPr="00DC3096">
                <w:rPr>
                  <w:rFonts w:eastAsia="SimSun"/>
                  <w:highlight w:val="yellow"/>
                </w:rPr>
                <w:t>-</w:t>
              </w:r>
            </w:ins>
            <w:ins w:id="254" w:author="Lola Awoniyi-Oteri2" w:date="2023-10-31T05:01:00Z">
              <w:r w:rsidRPr="0045368E">
                <w:rPr>
                  <w:rFonts w:eastAsia="SimSun"/>
                </w:rPr>
                <w:t xml:space="preserve"> half an hour</w:t>
              </w:r>
            </w:ins>
          </w:p>
        </w:tc>
        <w:tc>
          <w:tcPr>
            <w:tcW w:w="1196" w:type="dxa"/>
          </w:tcPr>
          <w:p w14:paraId="3B1BAD68" w14:textId="77777777" w:rsidR="00CF4407" w:rsidRPr="0045368E" w:rsidRDefault="00CF4407" w:rsidP="008568B8">
            <w:pPr>
              <w:pStyle w:val="TAC"/>
              <w:rPr>
                <w:ins w:id="255" w:author="Lola Awoniyi-Oteri2" w:date="2023-10-31T05:01:00Z"/>
                <w:rFonts w:eastAsia="SimSun"/>
              </w:rPr>
            </w:pPr>
            <w:ins w:id="256" w:author="Lola Awoniyi-Oteri2" w:date="2023-10-31T05:01:00Z">
              <w:r w:rsidRPr="0045368E">
                <w:rPr>
                  <w:rFonts w:eastAsia="SimSun"/>
                </w:rPr>
                <w:t>NA</w:t>
              </w:r>
            </w:ins>
          </w:p>
        </w:tc>
        <w:tc>
          <w:tcPr>
            <w:tcW w:w="1196" w:type="dxa"/>
          </w:tcPr>
          <w:p w14:paraId="2FD850B7" w14:textId="77777777" w:rsidR="00CF4407" w:rsidRPr="0045368E" w:rsidRDefault="00CF4407" w:rsidP="008568B8">
            <w:pPr>
              <w:pStyle w:val="TAC"/>
              <w:rPr>
                <w:ins w:id="257" w:author="Lola Awoniyi-Oteri2" w:date="2023-10-31T05:01:00Z"/>
                <w:rFonts w:eastAsia="SimSun"/>
              </w:rPr>
            </w:pPr>
            <w:ins w:id="258" w:author="Lola Awoniyi-Oteri2" w:date="2023-10-31T05:01:00Z">
              <w:r w:rsidRPr="0045368E">
                <w:rPr>
                  <w:rFonts w:eastAsia="SimSun"/>
                </w:rPr>
                <w:t>NA</w:t>
              </w:r>
            </w:ins>
          </w:p>
        </w:tc>
        <w:tc>
          <w:tcPr>
            <w:tcW w:w="1196" w:type="dxa"/>
          </w:tcPr>
          <w:p w14:paraId="189D3F78" w14:textId="77777777" w:rsidR="00CF4407" w:rsidRPr="0045368E" w:rsidRDefault="00CF4407" w:rsidP="008568B8">
            <w:pPr>
              <w:pStyle w:val="TAC"/>
              <w:rPr>
                <w:ins w:id="259" w:author="Lola Awoniyi-Oteri2" w:date="2023-10-31T05:01:00Z"/>
                <w:rFonts w:eastAsia="SimSun"/>
              </w:rPr>
            </w:pPr>
            <w:ins w:id="260" w:author="Lola Awoniyi-Oteri2" w:date="2023-10-31T05:01:00Z">
              <w:r w:rsidRPr="0045368E">
                <w:rPr>
                  <w:rFonts w:eastAsia="SimSun"/>
                </w:rPr>
                <w:t>NA</w:t>
              </w:r>
            </w:ins>
          </w:p>
        </w:tc>
        <w:tc>
          <w:tcPr>
            <w:tcW w:w="876" w:type="dxa"/>
          </w:tcPr>
          <w:p w14:paraId="6398A0E7" w14:textId="77777777" w:rsidR="00CF4407" w:rsidRPr="0045368E" w:rsidRDefault="00CF4407" w:rsidP="00F22464">
            <w:pPr>
              <w:pStyle w:val="TAC"/>
              <w:rPr>
                <w:ins w:id="261" w:author="Lola Awoniyi-Oteri2" w:date="2023-10-31T05:01:00Z"/>
                <w:rFonts w:eastAsia="SimSun"/>
              </w:rPr>
            </w:pPr>
          </w:p>
        </w:tc>
      </w:tr>
      <w:tr w:rsidR="002E699C" w14:paraId="21738791" w14:textId="77777777" w:rsidTr="00485D23">
        <w:trPr>
          <w:ins w:id="262" w:author="Lola Awoniyi-Oteri2" w:date="2023-10-31T05:01:00Z"/>
        </w:trPr>
        <w:tc>
          <w:tcPr>
            <w:tcW w:w="1246" w:type="dxa"/>
            <w:vMerge w:val="restart"/>
          </w:tcPr>
          <w:p w14:paraId="4C5A6D5C" w14:textId="22058F29" w:rsidR="00CF4407" w:rsidRPr="005E080C" w:rsidRDefault="0045368E" w:rsidP="00F22464">
            <w:pPr>
              <w:pStyle w:val="NO"/>
              <w:ind w:left="851"/>
              <w:rPr>
                <w:ins w:id="263" w:author="Lola Awoniyi-Oteri2" w:date="2023-10-31T05:01:00Z"/>
                <w:rFonts w:ascii="Arial" w:hAnsi="Arial" w:cs="Arial"/>
                <w:sz w:val="18"/>
                <w:szCs w:val="18"/>
                <w:lang w:eastAsia="ko-KR"/>
              </w:rPr>
            </w:pPr>
            <w:ins w:id="264" w:author="Lola Awoniyi-Oteri2" w:date="2023-11-16T00:08:00Z">
              <w:r w:rsidRPr="0045368E">
                <w:rPr>
                  <w:rFonts w:ascii="Arial" w:hAnsi="Arial" w:cs="Arial"/>
                  <w:b/>
                  <w:bCs/>
                  <w:sz w:val="18"/>
                  <w:szCs w:val="18"/>
                  <w:lang w:eastAsia="ko-KR"/>
                </w:rPr>
                <w:t>Outdoo</w:t>
              </w:r>
              <w:r w:rsidRPr="00F22464">
                <w:rPr>
                  <w:rFonts w:ascii="Arial" w:hAnsi="Arial" w:cs="Arial"/>
                  <w:b/>
                  <w:bCs/>
                  <w:sz w:val="18"/>
                  <w:szCs w:val="18"/>
                  <w:lang w:eastAsia="ko-KR"/>
                </w:rPr>
                <w:t>r</w:t>
              </w:r>
            </w:ins>
          </w:p>
        </w:tc>
        <w:tc>
          <w:tcPr>
            <w:tcW w:w="1346" w:type="dxa"/>
          </w:tcPr>
          <w:p w14:paraId="44222E2D" w14:textId="77777777" w:rsidR="00CF4407" w:rsidRPr="00F8127A" w:rsidRDefault="00CF4407" w:rsidP="00B92032">
            <w:pPr>
              <w:rPr>
                <w:ins w:id="265" w:author="Lola Awoniyi-Oteri2" w:date="2023-10-31T05:0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66" w:author="Lola Awoniyi-Oteri2" w:date="2023-10-31T05:01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Smart grid</w:t>
              </w:r>
            </w:ins>
          </w:p>
        </w:tc>
        <w:tc>
          <w:tcPr>
            <w:tcW w:w="998" w:type="dxa"/>
          </w:tcPr>
          <w:p w14:paraId="6E524053" w14:textId="77777777" w:rsidR="00CF4407" w:rsidRPr="00F22464" w:rsidRDefault="00CF4407" w:rsidP="008568B8">
            <w:pPr>
              <w:pStyle w:val="TAC"/>
              <w:rPr>
                <w:ins w:id="267" w:author="Lola Awoniyi-Oteri2" w:date="2023-10-31T05:01:00Z"/>
                <w:rFonts w:eastAsia="SimSun"/>
              </w:rPr>
            </w:pPr>
            <w:ins w:id="268" w:author="Lola Awoniyi-Oteri2" w:date="2023-10-31T05:01:00Z">
              <w:r w:rsidRPr="00F22464">
                <w:rPr>
                  <w:rFonts w:eastAsia="SimSun"/>
                </w:rPr>
                <w:t>1 s</w:t>
              </w:r>
            </w:ins>
          </w:p>
        </w:tc>
        <w:tc>
          <w:tcPr>
            <w:tcW w:w="1576" w:type="dxa"/>
          </w:tcPr>
          <w:p w14:paraId="647A9108" w14:textId="77777777" w:rsidR="00CF4407" w:rsidRPr="00F22464" w:rsidRDefault="00CF4407" w:rsidP="008568B8">
            <w:pPr>
              <w:pStyle w:val="TAC"/>
              <w:rPr>
                <w:ins w:id="269" w:author="Lola Awoniyi-Oteri2" w:date="2023-10-31T05:01:00Z"/>
                <w:rFonts w:eastAsia="SimSun"/>
              </w:rPr>
            </w:pPr>
            <w:ins w:id="270" w:author="Lola Awoniyi-Oteri2" w:date="2023-10-31T05:01:00Z">
              <w:r w:rsidRPr="00F22464">
                <w:rPr>
                  <w:rFonts w:eastAsia="SimSun"/>
                </w:rPr>
                <w:t>99%</w:t>
              </w:r>
            </w:ins>
          </w:p>
        </w:tc>
        <w:tc>
          <w:tcPr>
            <w:tcW w:w="1066" w:type="dxa"/>
          </w:tcPr>
          <w:p w14:paraId="4D1ADADD" w14:textId="77777777" w:rsidR="00CF4407" w:rsidRPr="00F22464" w:rsidRDefault="00CF4407" w:rsidP="008568B8">
            <w:pPr>
              <w:pStyle w:val="TAC"/>
              <w:rPr>
                <w:ins w:id="271" w:author="Lola Awoniyi-Oteri2" w:date="2023-10-31T05:01:00Z"/>
                <w:rFonts w:eastAsia="SimSun"/>
              </w:rPr>
            </w:pPr>
            <w:ins w:id="272" w:author="Lola Awoniyi-Oteri2" w:date="2023-10-31T05:01:00Z">
              <w:r w:rsidRPr="00F22464">
                <w:rPr>
                  <w:rFonts w:eastAsia="SimSun"/>
                </w:rPr>
                <w:t>NA</w:t>
              </w:r>
            </w:ins>
          </w:p>
        </w:tc>
        <w:tc>
          <w:tcPr>
            <w:tcW w:w="1266" w:type="dxa"/>
          </w:tcPr>
          <w:p w14:paraId="1A4B2CE6" w14:textId="2B224148" w:rsidR="00CF4407" w:rsidRPr="00F22464" w:rsidRDefault="00CF4407" w:rsidP="008568B8">
            <w:pPr>
              <w:pStyle w:val="TAC"/>
              <w:rPr>
                <w:ins w:id="273" w:author="Lola Awoniyi-Oteri2" w:date="2023-10-31T05:01:00Z"/>
                <w:rFonts w:eastAsia="SimSun"/>
              </w:rPr>
            </w:pPr>
            <w:ins w:id="274" w:author="Lola Awoniyi-Oteri2" w:date="2023-10-31T05:01:00Z">
              <w:r w:rsidRPr="00F22464">
                <w:rPr>
                  <w:rFonts w:eastAsia="SimSun"/>
                </w:rPr>
                <w:t>&lt;1 kbit/s</w:t>
              </w:r>
            </w:ins>
          </w:p>
          <w:p w14:paraId="51063A83" w14:textId="77777777" w:rsidR="00CF4407" w:rsidRPr="00F22464" w:rsidRDefault="00CF4407" w:rsidP="008568B8">
            <w:pPr>
              <w:pStyle w:val="TAC"/>
              <w:rPr>
                <w:ins w:id="275" w:author="Lola Awoniyi-Oteri2" w:date="2023-10-31T05:01:00Z"/>
                <w:rFonts w:eastAsia="SimSun"/>
              </w:rPr>
            </w:pPr>
          </w:p>
        </w:tc>
        <w:tc>
          <w:tcPr>
            <w:tcW w:w="992" w:type="dxa"/>
          </w:tcPr>
          <w:p w14:paraId="76FF8DF3" w14:textId="28F1024E" w:rsidR="00CF4407" w:rsidRPr="00F22464" w:rsidRDefault="00CF4407" w:rsidP="008568B8">
            <w:pPr>
              <w:pStyle w:val="TAC"/>
              <w:rPr>
                <w:ins w:id="276" w:author="Lola Awoniyi-Oteri2" w:date="2023-10-31T05:01:00Z"/>
                <w:rFonts w:eastAsia="SimSun"/>
              </w:rPr>
            </w:pPr>
            <w:ins w:id="277" w:author="Lola Awoniyi-Oteri2" w:date="2023-10-31T05:01:00Z">
              <w:r w:rsidRPr="00F22464">
                <w:rPr>
                  <w:rFonts w:eastAsia="SimSun"/>
                </w:rPr>
                <w:t xml:space="preserve">Typically, </w:t>
              </w:r>
              <w:r w:rsidRPr="00F22464">
                <w:rPr>
                  <w:rFonts w:eastAsia="SimSun"/>
                </w:rPr>
                <w:br/>
                <w:t>&lt;100 bytes</w:t>
              </w:r>
            </w:ins>
          </w:p>
        </w:tc>
        <w:tc>
          <w:tcPr>
            <w:tcW w:w="965" w:type="dxa"/>
          </w:tcPr>
          <w:p w14:paraId="44F5A5BA" w14:textId="79B5F816" w:rsidR="00CF4407" w:rsidRPr="00F22464" w:rsidRDefault="00CF4407" w:rsidP="008568B8">
            <w:pPr>
              <w:pStyle w:val="TAC"/>
              <w:rPr>
                <w:ins w:id="278" w:author="Lola Awoniyi-Oteri2" w:date="2023-10-31T05:01:00Z"/>
                <w:rFonts w:eastAsia="SimSun"/>
              </w:rPr>
            </w:pPr>
            <w:ins w:id="279" w:author="Lola Awoniyi-Oteri2" w:date="2023-10-31T05:01:00Z">
              <w:r w:rsidRPr="00F22464">
                <w:rPr>
                  <w:rFonts w:eastAsia="SimSun"/>
                </w:rPr>
                <w:t xml:space="preserve">&lt; 10,000 </w:t>
              </w:r>
            </w:ins>
            <w:ins w:id="280" w:author="Lola Awoniyi-Oteri2" w:date="2023-11-15T23:33:00Z">
              <w:r w:rsidR="00991DA5" w:rsidRPr="00F22464">
                <w:rPr>
                  <w:rFonts w:eastAsia="SimSun"/>
                  <w:highlight w:val="yellow"/>
                </w:rPr>
                <w:t>devices</w:t>
              </w:r>
              <w:r w:rsidR="00991DA5" w:rsidRPr="00F22464">
                <w:rPr>
                  <w:rFonts w:eastAsia="SimSun"/>
                </w:rPr>
                <w:t xml:space="preserve"> </w:t>
              </w:r>
            </w:ins>
            <w:ins w:id="281" w:author="Lola Awoniyi-Oteri2" w:date="2023-10-31T05:01:00Z">
              <w:r w:rsidRPr="00F22464">
                <w:rPr>
                  <w:rFonts w:eastAsia="SimSun"/>
                </w:rPr>
                <w:t>/km²</w:t>
              </w:r>
            </w:ins>
          </w:p>
          <w:p w14:paraId="1EE3B38E" w14:textId="77777777" w:rsidR="00CF4407" w:rsidRPr="00F22464" w:rsidRDefault="00CF4407" w:rsidP="008568B8">
            <w:pPr>
              <w:pStyle w:val="TAC"/>
              <w:rPr>
                <w:ins w:id="282" w:author="Lola Awoniyi-Oteri2" w:date="2023-10-31T05:01:00Z"/>
                <w:rFonts w:eastAsia="SimSun"/>
              </w:rPr>
            </w:pPr>
          </w:p>
        </w:tc>
        <w:tc>
          <w:tcPr>
            <w:tcW w:w="1576" w:type="dxa"/>
          </w:tcPr>
          <w:p w14:paraId="206C000A" w14:textId="3A798F66" w:rsidR="00CF4407" w:rsidRPr="00F22464" w:rsidRDefault="00CF4407" w:rsidP="008568B8">
            <w:pPr>
              <w:pStyle w:val="TAC"/>
              <w:rPr>
                <w:ins w:id="283" w:author="Lola Awoniyi-Oteri2" w:date="2023-10-31T05:01:00Z"/>
                <w:rFonts w:eastAsia="SimSun"/>
              </w:rPr>
            </w:pPr>
            <w:ins w:id="284" w:author="Lola Awoniyi-Oteri2" w:date="2023-10-31T05:01:00Z">
              <w:r w:rsidRPr="00F22464">
                <w:rPr>
                  <w:rFonts w:eastAsia="SimSun"/>
                </w:rPr>
                <w:t>Typically, 50 m</w:t>
              </w:r>
            </w:ins>
            <w:ins w:id="285" w:author="Lola Awoniyi-Oteri2" w:date="2023-11-15T23:19:00Z">
              <w:r w:rsidR="00F722BA" w:rsidRPr="00F22464">
                <w:rPr>
                  <w:rFonts w:eastAsia="SimSun"/>
                </w:rPr>
                <w:t xml:space="preserve"> </w:t>
              </w:r>
            </w:ins>
            <w:ins w:id="286" w:author="Lola Awoniyi-Oteri2" w:date="2023-10-31T05:01:00Z">
              <w:r w:rsidRPr="00F22464">
                <w:rPr>
                  <w:rFonts w:eastAsia="SimSun"/>
                </w:rPr>
                <w:t>-</w:t>
              </w:r>
            </w:ins>
            <w:ins w:id="287" w:author="Lola Awoniyi-Oteri2" w:date="2023-11-15T23:19:00Z">
              <w:r w:rsidR="00F722BA" w:rsidRPr="00F22464">
                <w:rPr>
                  <w:rFonts w:eastAsia="SimSun"/>
                </w:rPr>
                <w:t xml:space="preserve"> </w:t>
              </w:r>
            </w:ins>
            <w:ins w:id="288" w:author="Lola Awoniyi-Oteri2" w:date="2023-10-31T05:01:00Z">
              <w:r w:rsidRPr="00F22464">
                <w:rPr>
                  <w:rFonts w:eastAsia="SimSun"/>
                </w:rPr>
                <w:t>200 m</w:t>
              </w:r>
            </w:ins>
          </w:p>
        </w:tc>
        <w:tc>
          <w:tcPr>
            <w:tcW w:w="1116" w:type="dxa"/>
          </w:tcPr>
          <w:p w14:paraId="6A4A54F9" w14:textId="64B81231" w:rsidR="00CF4407" w:rsidRPr="00F22464" w:rsidRDefault="00CF4407" w:rsidP="008568B8">
            <w:pPr>
              <w:pStyle w:val="TAC"/>
              <w:rPr>
                <w:ins w:id="289" w:author="Lola Awoniyi-Oteri2" w:date="2023-10-31T05:01:00Z"/>
                <w:rFonts w:eastAsia="SimSun"/>
              </w:rPr>
            </w:pPr>
            <w:ins w:id="290" w:author="Lola Awoniyi-Oteri2" w:date="2023-10-31T05:01:00Z">
              <w:r w:rsidRPr="00F22464">
                <w:rPr>
                  <w:rFonts w:eastAsia="SimSun"/>
                </w:rPr>
                <w:t xml:space="preserve">[several km² up </w:t>
              </w:r>
            </w:ins>
            <w:ins w:id="291" w:author="Lola Awoniyi-Oteri2" w:date="2023-11-15T23:45:00Z">
              <w:r w:rsidR="00B05CF7" w:rsidRPr="00F22464">
                <w:rPr>
                  <w:rFonts w:eastAsia="SimSun"/>
                </w:rPr>
                <w:t>to</w:t>
              </w:r>
            </w:ins>
            <w:ins w:id="292" w:author="Lola Awoniyi-Oteri2" w:date="2023-10-31T05:01:00Z">
              <w:r w:rsidRPr="00F22464">
                <w:rPr>
                  <w:rFonts w:eastAsia="SimSun"/>
                </w:rPr>
                <w:t xml:space="preserve"> 100 000 km²]</w:t>
              </w:r>
            </w:ins>
          </w:p>
        </w:tc>
        <w:tc>
          <w:tcPr>
            <w:tcW w:w="1026" w:type="dxa"/>
          </w:tcPr>
          <w:p w14:paraId="40AAD064" w14:textId="77777777" w:rsidR="00CF4407" w:rsidRPr="00F22464" w:rsidRDefault="00CF4407" w:rsidP="008568B8">
            <w:pPr>
              <w:pStyle w:val="TAC"/>
              <w:rPr>
                <w:ins w:id="293" w:author="Lola Awoniyi-Oteri2" w:date="2023-10-31T05:01:00Z"/>
                <w:rFonts w:eastAsia="SimSun"/>
              </w:rPr>
            </w:pPr>
            <w:ins w:id="294" w:author="Lola Awoniyi-Oteri2" w:date="2023-10-31T05:01:00Z">
              <w:r w:rsidRPr="00F22464">
                <w:rPr>
                  <w:rFonts w:eastAsia="SimSun"/>
                </w:rPr>
                <w:t>Stationary</w:t>
              </w:r>
            </w:ins>
          </w:p>
        </w:tc>
        <w:tc>
          <w:tcPr>
            <w:tcW w:w="938" w:type="dxa"/>
          </w:tcPr>
          <w:p w14:paraId="7409506F" w14:textId="26242858" w:rsidR="00CF4407" w:rsidRPr="00F22464" w:rsidRDefault="00CF4407" w:rsidP="008568B8">
            <w:pPr>
              <w:pStyle w:val="TAC"/>
              <w:rPr>
                <w:ins w:id="295" w:author="Lola Awoniyi-Oteri2" w:date="2023-10-31T05:01:00Z"/>
                <w:rFonts w:eastAsia="SimSun"/>
              </w:rPr>
            </w:pPr>
            <w:ins w:id="296" w:author="Lola Awoniyi-Oteri2" w:date="2023-10-31T05:01:00Z">
              <w:r w:rsidRPr="00F22464">
                <w:rPr>
                  <w:rFonts w:eastAsia="SimSun"/>
                </w:rPr>
                <w:t>5</w:t>
              </w:r>
            </w:ins>
            <w:ins w:id="297" w:author="Lola Awoniyi-Oteri2" w:date="2023-11-15T23:19:00Z">
              <w:r w:rsidR="00F722BA" w:rsidRPr="00F22464">
                <w:rPr>
                  <w:rFonts w:eastAsia="SimSun"/>
                </w:rPr>
                <w:t xml:space="preserve"> </w:t>
              </w:r>
              <w:r w:rsidR="00F722BA" w:rsidRPr="00F22464">
                <w:rPr>
                  <w:rFonts w:eastAsia="SimSun"/>
                  <w:highlight w:val="yellow"/>
                </w:rPr>
                <w:t>min</w:t>
              </w:r>
              <w:r w:rsidR="00F722BA" w:rsidRPr="00F22464">
                <w:rPr>
                  <w:rFonts w:eastAsia="SimSun"/>
                </w:rPr>
                <w:t xml:space="preserve"> </w:t>
              </w:r>
            </w:ins>
            <w:ins w:id="298" w:author="Lola Awoniyi-Oteri2" w:date="2023-10-31T05:01:00Z">
              <w:r w:rsidRPr="00F22464">
                <w:rPr>
                  <w:rFonts w:eastAsia="SimSun"/>
                  <w:highlight w:val="yellow"/>
                </w:rPr>
                <w:t>-</w:t>
              </w:r>
            </w:ins>
            <w:ins w:id="299" w:author="Lola Awoniyi-Oteri2" w:date="2023-11-16T00:09:00Z">
              <w:r w:rsidR="0045368E">
                <w:rPr>
                  <w:rFonts w:eastAsia="SimSun"/>
                </w:rPr>
                <w:t xml:space="preserve"> </w:t>
              </w:r>
            </w:ins>
            <w:ins w:id="300" w:author="Lola Awoniyi-Oteri2" w:date="2023-10-31T05:01:00Z">
              <w:r w:rsidRPr="00F22464">
                <w:rPr>
                  <w:rFonts w:eastAsia="SimSun"/>
                </w:rPr>
                <w:t>15 min</w:t>
              </w:r>
            </w:ins>
          </w:p>
        </w:tc>
        <w:tc>
          <w:tcPr>
            <w:tcW w:w="1196" w:type="dxa"/>
          </w:tcPr>
          <w:p w14:paraId="245FB6CD" w14:textId="77777777" w:rsidR="00CF4407" w:rsidRPr="00F22464" w:rsidRDefault="00CF4407" w:rsidP="008568B8">
            <w:pPr>
              <w:pStyle w:val="TAC"/>
              <w:rPr>
                <w:ins w:id="301" w:author="Lola Awoniyi-Oteri2" w:date="2023-10-31T05:01:00Z"/>
                <w:rFonts w:eastAsia="SimSun"/>
              </w:rPr>
            </w:pPr>
            <w:ins w:id="302" w:author="Lola Awoniyi-Oteri2" w:date="2023-10-31T05:01:00Z">
              <w:r w:rsidRPr="00F22464">
                <w:rPr>
                  <w:rFonts w:eastAsia="SimSun"/>
                </w:rPr>
                <w:t>NA</w:t>
              </w:r>
            </w:ins>
          </w:p>
        </w:tc>
        <w:tc>
          <w:tcPr>
            <w:tcW w:w="1196" w:type="dxa"/>
          </w:tcPr>
          <w:p w14:paraId="06F48F59" w14:textId="77777777" w:rsidR="00CF4407" w:rsidRPr="00F22464" w:rsidRDefault="00CF4407" w:rsidP="008568B8">
            <w:pPr>
              <w:pStyle w:val="TAC"/>
              <w:rPr>
                <w:ins w:id="303" w:author="Lola Awoniyi-Oteri2" w:date="2023-10-31T05:01:00Z"/>
                <w:rFonts w:eastAsia="SimSun"/>
              </w:rPr>
            </w:pPr>
            <w:ins w:id="304" w:author="Lola Awoniyi-Oteri2" w:date="2023-10-31T05:01:00Z">
              <w:r w:rsidRPr="00F22464">
                <w:rPr>
                  <w:rFonts w:eastAsia="SimSun"/>
                </w:rPr>
                <w:t>NA</w:t>
              </w:r>
            </w:ins>
          </w:p>
        </w:tc>
        <w:tc>
          <w:tcPr>
            <w:tcW w:w="1196" w:type="dxa"/>
          </w:tcPr>
          <w:p w14:paraId="6F2BF7A3" w14:textId="77777777" w:rsidR="00CF4407" w:rsidRPr="00F22464" w:rsidRDefault="00CF4407" w:rsidP="008568B8">
            <w:pPr>
              <w:pStyle w:val="TAC"/>
              <w:rPr>
                <w:ins w:id="305" w:author="Lola Awoniyi-Oteri2" w:date="2023-10-31T05:01:00Z"/>
                <w:rFonts w:eastAsia="SimSun"/>
              </w:rPr>
            </w:pPr>
            <w:ins w:id="306" w:author="Lola Awoniyi-Oteri2" w:date="2023-10-31T05:01:00Z">
              <w:r w:rsidRPr="00F22464">
                <w:rPr>
                  <w:rFonts w:eastAsia="SimSun"/>
                </w:rPr>
                <w:t>several 10 m</w:t>
              </w:r>
            </w:ins>
          </w:p>
        </w:tc>
        <w:tc>
          <w:tcPr>
            <w:tcW w:w="876" w:type="dxa"/>
          </w:tcPr>
          <w:p w14:paraId="04C80BCC" w14:textId="77777777" w:rsidR="00CF4407" w:rsidRPr="00F22464" w:rsidRDefault="00CF4407" w:rsidP="00F22464">
            <w:pPr>
              <w:pStyle w:val="TAC"/>
              <w:rPr>
                <w:ins w:id="307" w:author="Lola Awoniyi-Oteri2" w:date="2023-10-31T05:01:00Z"/>
                <w:rFonts w:eastAsia="SimSun"/>
              </w:rPr>
            </w:pPr>
          </w:p>
        </w:tc>
      </w:tr>
      <w:tr w:rsidR="002E699C" w14:paraId="3A3837D9" w14:textId="77777777" w:rsidTr="00485D23">
        <w:trPr>
          <w:ins w:id="308" w:author="Lola Awoniyi-Oteri2" w:date="2023-10-31T05:01:00Z"/>
        </w:trPr>
        <w:tc>
          <w:tcPr>
            <w:tcW w:w="1246" w:type="dxa"/>
            <w:vMerge/>
          </w:tcPr>
          <w:p w14:paraId="0E992587" w14:textId="77777777" w:rsidR="00CF4407" w:rsidRPr="005E080C" w:rsidRDefault="00CF4407" w:rsidP="005E080C">
            <w:pPr>
              <w:pStyle w:val="NO"/>
              <w:rPr>
                <w:ins w:id="309" w:author="Lola Awoniyi-Oteri2" w:date="2023-10-31T05:01:00Z"/>
                <w:rFonts w:ascii="Arial" w:eastAsia="Malgun Gothic" w:hAnsi="Arial" w:cs="Arial"/>
                <w:sz w:val="18"/>
                <w:szCs w:val="18"/>
                <w:lang w:eastAsia="ko-KR"/>
                <w:rPrChange w:id="310" w:author="Lola Awoniyi-Oteri2" w:date="2023-11-15T23:36:00Z">
                  <w:rPr>
                    <w:ins w:id="311" w:author="Lola Awoniyi-Oteri2" w:date="2023-10-31T05:01:00Z"/>
                    <w:rFonts w:eastAsia="Malgun Gothic"/>
                    <w:lang w:eastAsia="ko-KR"/>
                  </w:rPr>
                </w:rPrChange>
              </w:rPr>
              <w:pPrChange w:id="312" w:author="Lola Awoniyi-Oteri2" w:date="2023-11-15T23:36:00Z">
                <w:pPr>
                  <w:pStyle w:val="TH"/>
                </w:pPr>
              </w:pPrChange>
            </w:pPr>
          </w:p>
        </w:tc>
        <w:tc>
          <w:tcPr>
            <w:tcW w:w="1346" w:type="dxa"/>
          </w:tcPr>
          <w:p w14:paraId="24415A20" w14:textId="77777777" w:rsidR="00CF4407" w:rsidRPr="00F22464" w:rsidRDefault="00CF4407" w:rsidP="00B92032">
            <w:pPr>
              <w:rPr>
                <w:ins w:id="313" w:author="Lola Awoniyi-Oteri2" w:date="2023-10-31T05:0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14" w:author="Lola Awoniyi-Oteri2" w:date="2023-10-31T05:01:00Z">
              <w:r w:rsidRPr="00F2246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Outdoor husbandry and logistics</w:t>
              </w:r>
            </w:ins>
          </w:p>
        </w:tc>
        <w:tc>
          <w:tcPr>
            <w:tcW w:w="998" w:type="dxa"/>
          </w:tcPr>
          <w:p w14:paraId="7A2B4C4C" w14:textId="77777777" w:rsidR="00CF4407" w:rsidRPr="00F22464" w:rsidRDefault="00CF4407" w:rsidP="008568B8">
            <w:pPr>
              <w:pStyle w:val="TAC"/>
              <w:rPr>
                <w:ins w:id="315" w:author="Lola Awoniyi-Oteri2" w:date="2023-10-31T05:01:00Z"/>
                <w:rFonts w:eastAsia="SimSun"/>
              </w:rPr>
            </w:pPr>
            <w:ins w:id="316" w:author="Lola Awoniyi-Oteri2" w:date="2023-10-31T05:01:00Z">
              <w:r w:rsidRPr="00F22464">
                <w:rPr>
                  <w:rFonts w:eastAsia="SimSun"/>
                </w:rPr>
                <w:t>Typically, &gt; tens of seconds</w:t>
              </w:r>
            </w:ins>
          </w:p>
        </w:tc>
        <w:tc>
          <w:tcPr>
            <w:tcW w:w="1576" w:type="dxa"/>
          </w:tcPr>
          <w:p w14:paraId="6A1AF52B" w14:textId="77777777" w:rsidR="00CF4407" w:rsidRPr="00F22464" w:rsidRDefault="00CF4407" w:rsidP="008568B8">
            <w:pPr>
              <w:pStyle w:val="TAC"/>
              <w:rPr>
                <w:ins w:id="317" w:author="Lola Awoniyi-Oteri2" w:date="2023-10-31T05:01:00Z"/>
                <w:rFonts w:eastAsia="SimSun"/>
              </w:rPr>
            </w:pPr>
            <w:ins w:id="318" w:author="Lola Awoniyi-Oteri2" w:date="2023-10-31T05:01:00Z">
              <w:r w:rsidRPr="00F22464">
                <w:rPr>
                  <w:rFonts w:eastAsia="SimSun"/>
                </w:rPr>
                <w:t>99%</w:t>
              </w:r>
            </w:ins>
          </w:p>
        </w:tc>
        <w:tc>
          <w:tcPr>
            <w:tcW w:w="1066" w:type="dxa"/>
          </w:tcPr>
          <w:p w14:paraId="273C72AD" w14:textId="77777777" w:rsidR="00CF4407" w:rsidRPr="00F22464" w:rsidRDefault="00CF4407" w:rsidP="008568B8">
            <w:pPr>
              <w:pStyle w:val="TAC"/>
              <w:rPr>
                <w:ins w:id="319" w:author="Lola Awoniyi-Oteri2" w:date="2023-10-31T05:01:00Z"/>
                <w:rFonts w:eastAsia="SimSun"/>
              </w:rPr>
            </w:pPr>
            <w:ins w:id="320" w:author="Lola Awoniyi-Oteri2" w:date="2023-10-31T05:01:00Z">
              <w:r w:rsidRPr="00F22464">
                <w:rPr>
                  <w:rFonts w:eastAsia="SimSun"/>
                </w:rPr>
                <w:t>NA</w:t>
              </w:r>
            </w:ins>
          </w:p>
        </w:tc>
        <w:tc>
          <w:tcPr>
            <w:tcW w:w="1266" w:type="dxa"/>
          </w:tcPr>
          <w:p w14:paraId="55081A95" w14:textId="77777777" w:rsidR="00CF4407" w:rsidRPr="00F22464" w:rsidRDefault="00CF4407" w:rsidP="008568B8">
            <w:pPr>
              <w:pStyle w:val="TAC"/>
              <w:rPr>
                <w:ins w:id="321" w:author="Lola Awoniyi-Oteri2" w:date="2023-10-31T05:01:00Z"/>
                <w:rFonts w:eastAsia="SimSun"/>
              </w:rPr>
            </w:pPr>
            <w:ins w:id="322" w:author="Lola Awoniyi-Oteri2" w:date="2023-10-31T05:01:00Z">
              <w:r w:rsidRPr="00F22464">
                <w:rPr>
                  <w:rFonts w:eastAsia="SimSun"/>
                </w:rPr>
                <w:t>&lt;500 bit/s</w:t>
              </w:r>
            </w:ins>
          </w:p>
          <w:p w14:paraId="32F0A7C3" w14:textId="77777777" w:rsidR="00CF4407" w:rsidRPr="00F22464" w:rsidRDefault="00CF4407" w:rsidP="008568B8">
            <w:pPr>
              <w:pStyle w:val="TAC"/>
              <w:rPr>
                <w:ins w:id="323" w:author="Lola Awoniyi-Oteri2" w:date="2023-10-31T05:01:00Z"/>
                <w:rFonts w:eastAsia="SimSun"/>
              </w:rPr>
            </w:pPr>
          </w:p>
        </w:tc>
        <w:tc>
          <w:tcPr>
            <w:tcW w:w="992" w:type="dxa"/>
          </w:tcPr>
          <w:p w14:paraId="5560B151" w14:textId="2FE6B036" w:rsidR="00CF4407" w:rsidRPr="00F22464" w:rsidRDefault="00CF4407" w:rsidP="008568B8">
            <w:pPr>
              <w:pStyle w:val="TAC"/>
              <w:rPr>
                <w:ins w:id="324" w:author="Lola Awoniyi-Oteri2" w:date="2023-10-31T05:01:00Z"/>
                <w:rFonts w:eastAsia="SimSun"/>
              </w:rPr>
            </w:pPr>
            <w:ins w:id="325" w:author="Lola Awoniyi-Oteri2" w:date="2023-10-31T05:01:00Z">
              <w:r w:rsidRPr="00F22464">
                <w:rPr>
                  <w:rFonts w:eastAsia="SimSun"/>
                </w:rPr>
                <w:t xml:space="preserve">Typically, </w:t>
              </w:r>
              <w:r w:rsidRPr="00F22464">
                <w:rPr>
                  <w:rFonts w:eastAsia="SimSun"/>
                </w:rPr>
                <w:br/>
                <w:t>[&lt;</w:t>
              </w:r>
              <w:r w:rsidRPr="00456D5F">
                <w:rPr>
                  <w:rFonts w:eastAsia="SimSun"/>
                  <w:highlight w:val="yellow"/>
                </w:rPr>
                <w:t>1</w:t>
              </w:r>
              <w:r w:rsidRPr="00F22464">
                <w:rPr>
                  <w:rFonts w:eastAsia="SimSun"/>
                </w:rPr>
                <w:t>00 bytes]</w:t>
              </w:r>
            </w:ins>
          </w:p>
        </w:tc>
        <w:tc>
          <w:tcPr>
            <w:tcW w:w="965" w:type="dxa"/>
          </w:tcPr>
          <w:p w14:paraId="797F4338" w14:textId="49457BE0" w:rsidR="00CF4407" w:rsidRPr="00F22464" w:rsidRDefault="00CF4407" w:rsidP="008568B8">
            <w:pPr>
              <w:pStyle w:val="TAC"/>
              <w:rPr>
                <w:ins w:id="326" w:author="Lola Awoniyi-Oteri2" w:date="2023-10-31T05:01:00Z"/>
                <w:rFonts w:eastAsia="SimSun"/>
              </w:rPr>
            </w:pPr>
            <w:ins w:id="327" w:author="Lola Awoniyi-Oteri2" w:date="2023-10-31T05:01:00Z">
              <w:r w:rsidRPr="00F22464">
                <w:rPr>
                  <w:rFonts w:eastAsia="SimSun"/>
                </w:rPr>
                <w:t>&lt;5200 devices/ km²</w:t>
              </w:r>
            </w:ins>
          </w:p>
        </w:tc>
        <w:tc>
          <w:tcPr>
            <w:tcW w:w="1576" w:type="dxa"/>
          </w:tcPr>
          <w:p w14:paraId="2242B089" w14:textId="77777777" w:rsidR="00CF4407" w:rsidRPr="00F22464" w:rsidRDefault="00CF4407" w:rsidP="008568B8">
            <w:pPr>
              <w:pStyle w:val="TAC"/>
              <w:rPr>
                <w:ins w:id="328" w:author="Lola Awoniyi-Oteri2" w:date="2023-10-31T05:01:00Z"/>
                <w:rFonts w:eastAsia="SimSun"/>
              </w:rPr>
            </w:pPr>
            <w:ins w:id="329" w:author="Lola Awoniyi-Oteri2" w:date="2023-10-31T05:01:00Z">
              <w:r w:rsidRPr="00F22464">
                <w:rPr>
                  <w:rFonts w:eastAsia="SimSun"/>
                  <w:highlight w:val="green"/>
                </w:rPr>
                <w:t>[300 m - 500 m]</w:t>
              </w:r>
              <w:r w:rsidRPr="00F22464">
                <w:rPr>
                  <w:rFonts w:eastAsia="SimSun"/>
                </w:rPr>
                <w:t xml:space="preserve"> </w:t>
              </w:r>
            </w:ins>
          </w:p>
          <w:p w14:paraId="737B2E8A" w14:textId="77777777" w:rsidR="00CF4407" w:rsidRPr="00F22464" w:rsidRDefault="00CF4407" w:rsidP="008568B8">
            <w:pPr>
              <w:pStyle w:val="TAC"/>
              <w:rPr>
                <w:ins w:id="330" w:author="Lola Awoniyi-Oteri2" w:date="2023-10-31T05:01:00Z"/>
                <w:rFonts w:eastAsia="SimSun"/>
              </w:rPr>
            </w:pPr>
          </w:p>
        </w:tc>
        <w:tc>
          <w:tcPr>
            <w:tcW w:w="1116" w:type="dxa"/>
          </w:tcPr>
          <w:p w14:paraId="57B55BDE" w14:textId="77777777" w:rsidR="00CF4407" w:rsidRPr="00F22464" w:rsidRDefault="00CF4407" w:rsidP="008568B8">
            <w:pPr>
              <w:pStyle w:val="TAC"/>
              <w:rPr>
                <w:ins w:id="331" w:author="Lola Awoniyi-Oteri2" w:date="2023-10-31T05:01:00Z"/>
                <w:rFonts w:eastAsia="SimSun"/>
              </w:rPr>
            </w:pPr>
            <w:ins w:id="332" w:author="Lola Awoniyi-Oteri2" w:date="2023-10-31T05:01:00Z">
              <w:r w:rsidRPr="00F22464">
                <w:rPr>
                  <w:rFonts w:eastAsia="SimSun"/>
                </w:rPr>
                <w:t>430000 m²</w:t>
              </w:r>
            </w:ins>
          </w:p>
        </w:tc>
        <w:tc>
          <w:tcPr>
            <w:tcW w:w="1026" w:type="dxa"/>
          </w:tcPr>
          <w:p w14:paraId="639237AD" w14:textId="6FF7958E" w:rsidR="00CF4407" w:rsidRPr="00F22464" w:rsidRDefault="0047227D" w:rsidP="008568B8">
            <w:pPr>
              <w:pStyle w:val="TAC"/>
              <w:rPr>
                <w:ins w:id="333" w:author="Lola Awoniyi-Oteri2" w:date="2023-10-31T05:01:00Z"/>
                <w:rFonts w:eastAsia="SimSun"/>
              </w:rPr>
            </w:pPr>
            <w:ins w:id="334" w:author="Lola Awoniyi-Oteri2" w:date="2023-11-15T23:49:00Z">
              <w:r w:rsidRPr="00F22464">
                <w:rPr>
                  <w:rFonts w:eastAsia="SimSun"/>
                  <w:highlight w:val="yellow"/>
                </w:rPr>
                <w:t>≤</w:t>
              </w:r>
              <w:r w:rsidRPr="00F22464">
                <w:rPr>
                  <w:rFonts w:eastAsia="SimSun"/>
                </w:rPr>
                <w:t xml:space="preserve"> </w:t>
              </w:r>
            </w:ins>
            <w:ins w:id="335" w:author="Lola Awoniyi-Oteri2" w:date="2023-10-31T05:01:00Z">
              <w:r w:rsidR="00CF4407" w:rsidRPr="00F22464">
                <w:rPr>
                  <w:rFonts w:eastAsia="SimSun"/>
                </w:rPr>
                <w:t>3 km/h</w:t>
              </w:r>
            </w:ins>
          </w:p>
        </w:tc>
        <w:tc>
          <w:tcPr>
            <w:tcW w:w="938" w:type="dxa"/>
          </w:tcPr>
          <w:p w14:paraId="7B6ED47E" w14:textId="77777777" w:rsidR="00CF4407" w:rsidRPr="00F22464" w:rsidRDefault="00CF4407" w:rsidP="008568B8">
            <w:pPr>
              <w:pStyle w:val="TAC"/>
              <w:rPr>
                <w:ins w:id="336" w:author="Lola Awoniyi-Oteri2" w:date="2023-10-31T05:01:00Z"/>
                <w:rFonts w:eastAsia="SimSun"/>
              </w:rPr>
            </w:pPr>
            <w:ins w:id="337" w:author="Lola Awoniyi-Oteri2" w:date="2023-10-31T05:01:00Z">
              <w:r w:rsidRPr="00F22464">
                <w:rPr>
                  <w:rFonts w:eastAsia="SimSun"/>
                </w:rPr>
                <w:t>15 min</w:t>
              </w:r>
            </w:ins>
          </w:p>
        </w:tc>
        <w:tc>
          <w:tcPr>
            <w:tcW w:w="1196" w:type="dxa"/>
          </w:tcPr>
          <w:p w14:paraId="65DACE26" w14:textId="77777777" w:rsidR="00CF4407" w:rsidRPr="00F22464" w:rsidRDefault="00CF4407" w:rsidP="008568B8">
            <w:pPr>
              <w:pStyle w:val="TAC"/>
              <w:rPr>
                <w:ins w:id="338" w:author="Lola Awoniyi-Oteri2" w:date="2023-10-31T05:01:00Z"/>
                <w:rFonts w:eastAsia="SimSun"/>
              </w:rPr>
            </w:pPr>
            <w:ins w:id="339" w:author="Lola Awoniyi-Oteri2" w:date="2023-10-31T05:01:00Z">
              <w:r w:rsidRPr="00F22464">
                <w:rPr>
                  <w:rFonts w:eastAsia="SimSun"/>
                </w:rPr>
                <w:t>NA</w:t>
              </w:r>
            </w:ins>
          </w:p>
        </w:tc>
        <w:tc>
          <w:tcPr>
            <w:tcW w:w="1196" w:type="dxa"/>
          </w:tcPr>
          <w:p w14:paraId="162362B2" w14:textId="77777777" w:rsidR="00CF4407" w:rsidRPr="00F22464" w:rsidRDefault="00CF4407" w:rsidP="008568B8">
            <w:pPr>
              <w:pStyle w:val="TAC"/>
              <w:rPr>
                <w:ins w:id="340" w:author="Lola Awoniyi-Oteri2" w:date="2023-10-31T05:01:00Z"/>
                <w:rFonts w:eastAsia="SimSun"/>
              </w:rPr>
            </w:pPr>
            <w:ins w:id="341" w:author="Lola Awoniyi-Oteri2" w:date="2023-10-31T05:01:00Z">
              <w:r w:rsidRPr="00F22464">
                <w:rPr>
                  <w:rFonts w:eastAsia="SimSun"/>
                </w:rPr>
                <w:t>NA</w:t>
              </w:r>
            </w:ins>
          </w:p>
        </w:tc>
        <w:tc>
          <w:tcPr>
            <w:tcW w:w="1196" w:type="dxa"/>
          </w:tcPr>
          <w:p w14:paraId="668E06CD" w14:textId="77777777" w:rsidR="00CF4407" w:rsidRPr="00F22464" w:rsidRDefault="00CF4407" w:rsidP="008568B8">
            <w:pPr>
              <w:pStyle w:val="TAC"/>
              <w:rPr>
                <w:ins w:id="342" w:author="Lola Awoniyi-Oteri2" w:date="2023-10-31T05:01:00Z"/>
                <w:rFonts w:eastAsia="SimSun"/>
              </w:rPr>
            </w:pPr>
            <w:ins w:id="343" w:author="Lola Awoniyi-Oteri2" w:date="2023-10-31T05:01:00Z">
              <w:r w:rsidRPr="00F22464">
                <w:rPr>
                  <w:rFonts w:eastAsia="SimSun"/>
                </w:rPr>
                <w:t>NA</w:t>
              </w:r>
            </w:ins>
          </w:p>
        </w:tc>
        <w:tc>
          <w:tcPr>
            <w:tcW w:w="876" w:type="dxa"/>
          </w:tcPr>
          <w:p w14:paraId="71A7D2E4" w14:textId="77777777" w:rsidR="00CF4407" w:rsidRPr="00F22464" w:rsidRDefault="00CF4407" w:rsidP="00F22464">
            <w:pPr>
              <w:pStyle w:val="TAC"/>
              <w:rPr>
                <w:ins w:id="344" w:author="Lola Awoniyi-Oteri2" w:date="2023-10-31T05:01:00Z"/>
                <w:rFonts w:eastAsia="SimSun"/>
              </w:rPr>
            </w:pPr>
          </w:p>
        </w:tc>
      </w:tr>
      <w:tr w:rsidR="002E699C" w14:paraId="3918A6EB" w14:textId="77777777" w:rsidTr="00485D23">
        <w:trPr>
          <w:ins w:id="345" w:author="Lola Awoniyi-Oteri2" w:date="2023-10-31T05:01:00Z"/>
        </w:trPr>
        <w:tc>
          <w:tcPr>
            <w:tcW w:w="1246" w:type="dxa"/>
            <w:vMerge/>
          </w:tcPr>
          <w:p w14:paraId="4B6C30B8" w14:textId="77777777" w:rsidR="00CF4407" w:rsidRPr="005E080C" w:rsidRDefault="00CF4407" w:rsidP="005E080C">
            <w:pPr>
              <w:pStyle w:val="NO"/>
              <w:rPr>
                <w:ins w:id="346" w:author="Lola Awoniyi-Oteri2" w:date="2023-10-31T05:01:00Z"/>
                <w:rFonts w:ascii="Arial" w:eastAsia="Malgun Gothic" w:hAnsi="Arial" w:cs="Arial"/>
                <w:sz w:val="18"/>
                <w:szCs w:val="18"/>
                <w:lang w:eastAsia="ko-KR"/>
                <w:rPrChange w:id="347" w:author="Lola Awoniyi-Oteri2" w:date="2023-11-15T23:36:00Z">
                  <w:rPr>
                    <w:ins w:id="348" w:author="Lola Awoniyi-Oteri2" w:date="2023-10-31T05:01:00Z"/>
                    <w:rFonts w:eastAsia="Malgun Gothic"/>
                    <w:lang w:eastAsia="ko-KR"/>
                  </w:rPr>
                </w:rPrChange>
              </w:rPr>
              <w:pPrChange w:id="349" w:author="Lola Awoniyi-Oteri2" w:date="2023-11-15T23:36:00Z">
                <w:pPr>
                  <w:pStyle w:val="TH"/>
                </w:pPr>
              </w:pPrChange>
            </w:pPr>
          </w:p>
        </w:tc>
        <w:tc>
          <w:tcPr>
            <w:tcW w:w="1346" w:type="dxa"/>
          </w:tcPr>
          <w:p w14:paraId="1095EF31" w14:textId="77777777" w:rsidR="00CF4407" w:rsidRPr="00F22464" w:rsidRDefault="00CF4407" w:rsidP="00B92032">
            <w:pPr>
              <w:rPr>
                <w:ins w:id="350" w:author="Lola Awoniyi-Oteri2" w:date="2023-10-31T05:0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51" w:author="Lola Awoniyi-Oteri2" w:date="2023-10-31T05:01:00Z">
              <w:r w:rsidRPr="00F2246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Smart city</w:t>
              </w:r>
            </w:ins>
          </w:p>
        </w:tc>
        <w:tc>
          <w:tcPr>
            <w:tcW w:w="998" w:type="dxa"/>
          </w:tcPr>
          <w:p w14:paraId="6305F74D" w14:textId="29CFF544" w:rsidR="00CF4407" w:rsidRPr="00F22464" w:rsidRDefault="00CF4407" w:rsidP="008568B8">
            <w:pPr>
              <w:pStyle w:val="TAC"/>
              <w:rPr>
                <w:ins w:id="352" w:author="Lola Awoniyi-Oteri2" w:date="2023-10-31T05:01:00Z"/>
                <w:rFonts w:eastAsia="SimSun"/>
              </w:rPr>
            </w:pPr>
            <w:ins w:id="353" w:author="Lola Awoniyi-Oteri2" w:date="2023-10-31T05:01:00Z">
              <w:r w:rsidRPr="00F22464">
                <w:rPr>
                  <w:rFonts w:eastAsia="SimSun"/>
                </w:rPr>
                <w:t>10</w:t>
              </w:r>
            </w:ins>
            <w:ins w:id="354" w:author="Lola Awoniyi-Oteri2" w:date="2023-11-15T23:18:00Z">
              <w:r w:rsidR="009C2495" w:rsidRPr="00F22464">
                <w:rPr>
                  <w:rFonts w:eastAsia="SimSun"/>
                </w:rPr>
                <w:t xml:space="preserve"> </w:t>
              </w:r>
            </w:ins>
            <w:ins w:id="355" w:author="Lola Awoniyi-Oteri2" w:date="2023-10-31T05:01:00Z">
              <w:r w:rsidRPr="00F22464">
                <w:rPr>
                  <w:rFonts w:eastAsia="SimSun"/>
                </w:rPr>
                <w:t>s - 30 s</w:t>
              </w:r>
            </w:ins>
          </w:p>
        </w:tc>
        <w:tc>
          <w:tcPr>
            <w:tcW w:w="1576" w:type="dxa"/>
          </w:tcPr>
          <w:p w14:paraId="76ED3044" w14:textId="77777777" w:rsidR="00CF4407" w:rsidRPr="00F22464" w:rsidRDefault="00CF4407" w:rsidP="008568B8">
            <w:pPr>
              <w:pStyle w:val="TAC"/>
              <w:rPr>
                <w:ins w:id="356" w:author="Lola Awoniyi-Oteri2" w:date="2023-10-31T05:01:00Z"/>
                <w:rFonts w:eastAsia="SimSun"/>
              </w:rPr>
            </w:pPr>
            <w:ins w:id="357" w:author="Lola Awoniyi-Oteri2" w:date="2023-10-31T05:01:00Z">
              <w:r w:rsidRPr="00F22464">
                <w:rPr>
                  <w:rFonts w:eastAsia="SimSun"/>
                </w:rPr>
                <w:t>99%</w:t>
              </w:r>
            </w:ins>
          </w:p>
        </w:tc>
        <w:tc>
          <w:tcPr>
            <w:tcW w:w="1066" w:type="dxa"/>
          </w:tcPr>
          <w:p w14:paraId="0461A51B" w14:textId="77777777" w:rsidR="00CF4407" w:rsidRPr="00F22464" w:rsidRDefault="00CF4407" w:rsidP="008568B8">
            <w:pPr>
              <w:pStyle w:val="TAC"/>
              <w:rPr>
                <w:ins w:id="358" w:author="Lola Awoniyi-Oteri2" w:date="2023-10-31T05:01:00Z"/>
                <w:rFonts w:eastAsia="SimSun"/>
              </w:rPr>
            </w:pPr>
            <w:ins w:id="359" w:author="Lola Awoniyi-Oteri2" w:date="2023-10-31T05:01:00Z">
              <w:r w:rsidRPr="00F22464">
                <w:rPr>
                  <w:rFonts w:eastAsia="SimSun"/>
                </w:rPr>
                <w:t>NA</w:t>
              </w:r>
            </w:ins>
          </w:p>
        </w:tc>
        <w:tc>
          <w:tcPr>
            <w:tcW w:w="1266" w:type="dxa"/>
          </w:tcPr>
          <w:p w14:paraId="3107AEC9" w14:textId="77777777" w:rsidR="00CF4407" w:rsidRPr="00F22464" w:rsidRDefault="00CF4407" w:rsidP="008568B8">
            <w:pPr>
              <w:pStyle w:val="TAC"/>
              <w:rPr>
                <w:ins w:id="360" w:author="Lola Awoniyi-Oteri2" w:date="2023-10-31T05:01:00Z"/>
                <w:rFonts w:eastAsia="SimSun"/>
              </w:rPr>
            </w:pPr>
            <w:ins w:id="361" w:author="Lola Awoniyi-Oteri2" w:date="2023-10-31T05:01:00Z">
              <w:r w:rsidRPr="00F22464">
                <w:rPr>
                  <w:rFonts w:eastAsia="SimSun"/>
                </w:rPr>
                <w:t>&lt;1 kbit/s</w:t>
              </w:r>
            </w:ins>
          </w:p>
        </w:tc>
        <w:tc>
          <w:tcPr>
            <w:tcW w:w="992" w:type="dxa"/>
          </w:tcPr>
          <w:p w14:paraId="0EC934C8" w14:textId="34142544" w:rsidR="00CF4407" w:rsidRPr="00F22464" w:rsidRDefault="00CF4407" w:rsidP="008568B8">
            <w:pPr>
              <w:pStyle w:val="TAC"/>
              <w:rPr>
                <w:ins w:id="362" w:author="Lola Awoniyi-Oteri2" w:date="2023-10-31T05:01:00Z"/>
                <w:rFonts w:eastAsia="SimSun"/>
              </w:rPr>
            </w:pPr>
            <w:ins w:id="363" w:author="Lola Awoniyi-Oteri2" w:date="2023-10-31T05:01:00Z">
              <w:r w:rsidRPr="00F22464">
                <w:rPr>
                  <w:rFonts w:eastAsia="SimSun"/>
                </w:rPr>
                <w:t>Typically,</w:t>
              </w:r>
              <w:r w:rsidRPr="00F22464">
                <w:rPr>
                  <w:rFonts w:eastAsia="SimSun"/>
                </w:rPr>
                <w:br/>
                <w:t>[&lt;</w:t>
              </w:r>
              <w:r w:rsidRPr="00456D5F">
                <w:rPr>
                  <w:rFonts w:eastAsia="SimSun"/>
                  <w:highlight w:val="yellow"/>
                </w:rPr>
                <w:t>1</w:t>
              </w:r>
              <w:r w:rsidRPr="00F22464">
                <w:rPr>
                  <w:rFonts w:eastAsia="SimSun"/>
                </w:rPr>
                <w:t>00 bytes]</w:t>
              </w:r>
            </w:ins>
          </w:p>
        </w:tc>
        <w:tc>
          <w:tcPr>
            <w:tcW w:w="965" w:type="dxa"/>
          </w:tcPr>
          <w:p w14:paraId="57FA9560" w14:textId="36BB3A06" w:rsidR="00CF4407" w:rsidRPr="00F22464" w:rsidRDefault="00CF4407" w:rsidP="008568B8">
            <w:pPr>
              <w:pStyle w:val="TAC"/>
              <w:rPr>
                <w:ins w:id="364" w:author="Lola Awoniyi-Oteri2" w:date="2023-10-31T05:01:00Z"/>
                <w:rFonts w:eastAsia="SimSun"/>
              </w:rPr>
            </w:pPr>
            <w:ins w:id="365" w:author="Lola Awoniyi-Oteri2" w:date="2023-10-31T05:01:00Z">
              <w:r w:rsidRPr="00F22464">
                <w:rPr>
                  <w:rFonts w:eastAsia="SimSun"/>
                </w:rPr>
                <w:t xml:space="preserve"> &lt;1000 devices/ km²</w:t>
              </w:r>
            </w:ins>
          </w:p>
        </w:tc>
        <w:tc>
          <w:tcPr>
            <w:tcW w:w="1576" w:type="dxa"/>
          </w:tcPr>
          <w:p w14:paraId="5BC4C7F3" w14:textId="2CC367DF" w:rsidR="00CF4407" w:rsidRPr="00F22464" w:rsidRDefault="00CF4407" w:rsidP="008568B8">
            <w:pPr>
              <w:pStyle w:val="TAC"/>
              <w:rPr>
                <w:ins w:id="366" w:author="Lola Awoniyi-Oteri2" w:date="2023-10-31T05:02:00Z"/>
                <w:rFonts w:eastAsia="SimSun"/>
              </w:rPr>
            </w:pPr>
            <w:ins w:id="367" w:author="Lola Awoniyi-Oteri2" w:date="2023-10-31T05:02:00Z">
              <w:r w:rsidRPr="00F22464">
                <w:rPr>
                  <w:rFonts w:eastAsia="SimSun"/>
                  <w:highlight w:val="green"/>
                </w:rPr>
                <w:t>300 m - 500 m</w:t>
              </w:r>
              <w:r w:rsidRPr="00F22464">
                <w:rPr>
                  <w:rFonts w:eastAsia="SimSun"/>
                </w:rPr>
                <w:t xml:space="preserve"> </w:t>
              </w:r>
            </w:ins>
          </w:p>
          <w:p w14:paraId="4097C5EA" w14:textId="77777777" w:rsidR="00CF4407" w:rsidRPr="00F22464" w:rsidRDefault="00CF4407" w:rsidP="008568B8">
            <w:pPr>
              <w:pStyle w:val="TAC"/>
              <w:rPr>
                <w:ins w:id="368" w:author="Lola Awoniyi-Oteri2" w:date="2023-10-31T05:01:00Z"/>
                <w:rFonts w:eastAsia="SimSun"/>
              </w:rPr>
            </w:pPr>
          </w:p>
        </w:tc>
        <w:tc>
          <w:tcPr>
            <w:tcW w:w="1116" w:type="dxa"/>
          </w:tcPr>
          <w:p w14:paraId="19908A76" w14:textId="77777777" w:rsidR="00CF4407" w:rsidRPr="00F22464" w:rsidRDefault="00CF4407" w:rsidP="008568B8">
            <w:pPr>
              <w:pStyle w:val="TAC"/>
              <w:rPr>
                <w:ins w:id="369" w:author="Lola Awoniyi-Oteri2" w:date="2023-10-31T05:01:00Z"/>
                <w:rFonts w:eastAsia="SimSun"/>
              </w:rPr>
            </w:pPr>
            <w:ins w:id="370" w:author="Lola Awoniyi-Oteri2" w:date="2023-10-31T05:01:00Z">
              <w:r w:rsidRPr="00F22464">
                <w:rPr>
                  <w:rFonts w:eastAsia="SimSun"/>
                </w:rPr>
                <w:t xml:space="preserve">City wide including rural areas </w:t>
              </w:r>
            </w:ins>
          </w:p>
        </w:tc>
        <w:tc>
          <w:tcPr>
            <w:tcW w:w="1026" w:type="dxa"/>
          </w:tcPr>
          <w:p w14:paraId="591C8C49" w14:textId="77777777" w:rsidR="00CF4407" w:rsidRPr="00F22464" w:rsidRDefault="00CF4407" w:rsidP="008568B8">
            <w:pPr>
              <w:pStyle w:val="TAC"/>
              <w:rPr>
                <w:ins w:id="371" w:author="Lola Awoniyi-Oteri2" w:date="2023-10-31T05:01:00Z"/>
                <w:rFonts w:eastAsia="SimSun"/>
              </w:rPr>
            </w:pPr>
            <w:ins w:id="372" w:author="Lola Awoniyi-Oteri2" w:date="2023-10-31T05:01:00Z">
              <w:r w:rsidRPr="00F22464">
                <w:rPr>
                  <w:rFonts w:eastAsia="SimSun"/>
                </w:rPr>
                <w:t>Stationary</w:t>
              </w:r>
            </w:ins>
          </w:p>
        </w:tc>
        <w:tc>
          <w:tcPr>
            <w:tcW w:w="938" w:type="dxa"/>
          </w:tcPr>
          <w:p w14:paraId="373EA7EF" w14:textId="77777777" w:rsidR="00CF4407" w:rsidRPr="00F22464" w:rsidRDefault="00CF4407" w:rsidP="008568B8">
            <w:pPr>
              <w:pStyle w:val="TAC"/>
              <w:rPr>
                <w:ins w:id="373" w:author="Lola Awoniyi-Oteri2" w:date="2023-10-31T05:01:00Z"/>
                <w:rFonts w:eastAsia="SimSun"/>
              </w:rPr>
            </w:pPr>
            <w:ins w:id="374" w:author="Lola Awoniyi-Oteri2" w:date="2023-10-31T05:01:00Z">
              <w:r w:rsidRPr="00F22464">
                <w:rPr>
                  <w:rFonts w:eastAsia="SimSun"/>
                </w:rPr>
                <w:t>15 min</w:t>
              </w:r>
            </w:ins>
          </w:p>
        </w:tc>
        <w:tc>
          <w:tcPr>
            <w:tcW w:w="1196" w:type="dxa"/>
          </w:tcPr>
          <w:p w14:paraId="79BD4660" w14:textId="77777777" w:rsidR="00CF4407" w:rsidRPr="00F22464" w:rsidRDefault="00CF4407" w:rsidP="008568B8">
            <w:pPr>
              <w:pStyle w:val="TAC"/>
              <w:rPr>
                <w:ins w:id="375" w:author="Lola Awoniyi-Oteri2" w:date="2023-10-31T05:01:00Z"/>
                <w:rFonts w:eastAsia="SimSun"/>
              </w:rPr>
            </w:pPr>
            <w:ins w:id="376" w:author="Lola Awoniyi-Oteri2" w:date="2023-10-31T05:01:00Z">
              <w:r w:rsidRPr="00F22464">
                <w:rPr>
                  <w:rFonts w:eastAsia="SimSun"/>
                </w:rPr>
                <w:t>NA</w:t>
              </w:r>
            </w:ins>
          </w:p>
        </w:tc>
        <w:tc>
          <w:tcPr>
            <w:tcW w:w="1196" w:type="dxa"/>
          </w:tcPr>
          <w:p w14:paraId="6D41C6CF" w14:textId="77777777" w:rsidR="00CF4407" w:rsidRPr="00F22464" w:rsidRDefault="00CF4407" w:rsidP="008568B8">
            <w:pPr>
              <w:pStyle w:val="TAC"/>
              <w:rPr>
                <w:ins w:id="377" w:author="Lola Awoniyi-Oteri2" w:date="2023-10-31T05:01:00Z"/>
                <w:rFonts w:eastAsia="SimSun"/>
              </w:rPr>
            </w:pPr>
            <w:ins w:id="378" w:author="Lola Awoniyi-Oteri2" w:date="2023-10-31T05:01:00Z">
              <w:r w:rsidRPr="00F22464">
                <w:rPr>
                  <w:rFonts w:eastAsia="SimSun"/>
                </w:rPr>
                <w:t>NA</w:t>
              </w:r>
            </w:ins>
          </w:p>
        </w:tc>
        <w:tc>
          <w:tcPr>
            <w:tcW w:w="1196" w:type="dxa"/>
          </w:tcPr>
          <w:p w14:paraId="0F74EFCF" w14:textId="77777777" w:rsidR="00CF4407" w:rsidRPr="00F22464" w:rsidRDefault="00CF4407" w:rsidP="008568B8">
            <w:pPr>
              <w:pStyle w:val="TAC"/>
              <w:rPr>
                <w:ins w:id="379" w:author="Lola Awoniyi-Oteri2" w:date="2023-10-31T05:01:00Z"/>
                <w:rFonts w:eastAsia="SimSun"/>
              </w:rPr>
            </w:pPr>
            <w:ins w:id="380" w:author="Lola Awoniyi-Oteri2" w:date="2023-10-31T05:01:00Z">
              <w:r w:rsidRPr="00F22464">
                <w:rPr>
                  <w:rFonts w:eastAsia="SimSun"/>
                </w:rPr>
                <w:t>NA</w:t>
              </w:r>
            </w:ins>
          </w:p>
        </w:tc>
        <w:tc>
          <w:tcPr>
            <w:tcW w:w="876" w:type="dxa"/>
          </w:tcPr>
          <w:p w14:paraId="14208E60" w14:textId="77777777" w:rsidR="00CF4407" w:rsidRPr="00F22464" w:rsidRDefault="00CF4407" w:rsidP="00F22464">
            <w:pPr>
              <w:pStyle w:val="TAC"/>
              <w:rPr>
                <w:ins w:id="381" w:author="Lola Awoniyi-Oteri2" w:date="2023-10-31T05:01:00Z"/>
                <w:rFonts w:eastAsia="SimSun"/>
              </w:rPr>
            </w:pPr>
          </w:p>
        </w:tc>
      </w:tr>
      <w:tr w:rsidR="00CF4407" w14:paraId="5A416547" w14:textId="77777777" w:rsidTr="00485D23">
        <w:trPr>
          <w:ins w:id="382" w:author="Lola Awoniyi-Oteri2" w:date="2023-10-31T05:01:00Z"/>
        </w:trPr>
        <w:tc>
          <w:tcPr>
            <w:tcW w:w="18575" w:type="dxa"/>
            <w:gridSpan w:val="16"/>
          </w:tcPr>
          <w:p w14:paraId="437AD4C5" w14:textId="78302B4A" w:rsidR="00CF4407" w:rsidRPr="005E080C" w:rsidRDefault="00CF4407" w:rsidP="00E631D5">
            <w:pPr>
              <w:pStyle w:val="TAN"/>
              <w:rPr>
                <w:ins w:id="383" w:author="Lola Awoniyi-Oteri2" w:date="2023-10-31T05:01:00Z"/>
                <w:rFonts w:eastAsia="SimSun"/>
                <w:lang w:val="en-US" w:eastAsia="zh-CN"/>
              </w:rPr>
            </w:pPr>
            <w:ins w:id="384" w:author="Lola Awoniyi-Oteri2" w:date="2023-10-31T05:01:00Z">
              <w:r w:rsidRPr="005E080C">
                <w:t xml:space="preserve">NOTE: </w:t>
              </w:r>
            </w:ins>
            <w:ins w:id="385" w:author="Lola Awoniyi-Oteri2" w:date="2023-11-15T23:33:00Z">
              <w:r w:rsidR="00991DA5" w:rsidRPr="005E080C">
                <w:t xml:space="preserve"> </w:t>
              </w:r>
            </w:ins>
            <w:ins w:id="386" w:author="Lola Awoniyi-Oteri2" w:date="2023-10-31T05:01:00Z">
              <w:r w:rsidRPr="005E080C">
                <w:t>The communication range is the communication distance between the ambient IoT device and the 5G network or between the ambient IoT device and an ambient IoT capable UE.</w:t>
              </w:r>
            </w:ins>
          </w:p>
        </w:tc>
      </w:tr>
    </w:tbl>
    <w:p w14:paraId="19D73B39" w14:textId="77777777" w:rsidR="00CF4407" w:rsidRPr="00141A84" w:rsidRDefault="00CF4407" w:rsidP="00CF4407">
      <w:pPr>
        <w:rPr>
          <w:ins w:id="387" w:author="Lola Awoniyi-Oteri2" w:date="2023-10-31T05:01:00Z"/>
          <w:rFonts w:eastAsia="SimSun"/>
          <w:lang w:eastAsia="zh-CN"/>
        </w:rPr>
      </w:pPr>
    </w:p>
    <w:p w14:paraId="7107B8CB" w14:textId="77777777" w:rsidR="00CF4407" w:rsidRPr="00141A84" w:rsidRDefault="00CF4407" w:rsidP="00CF4407">
      <w:pPr>
        <w:rPr>
          <w:ins w:id="388" w:author="Lola Awoniyi-Oteri2" w:date="2023-10-31T05:01:00Z"/>
          <w:rFonts w:eastAsia="SimSun"/>
          <w:lang w:eastAsia="zh-CN"/>
        </w:rPr>
      </w:pPr>
    </w:p>
    <w:p w14:paraId="504941B3" w14:textId="0E9BED1A" w:rsidR="00CF4407" w:rsidRPr="00393289" w:rsidRDefault="00CF4407" w:rsidP="00CF4407">
      <w:pPr>
        <w:pStyle w:val="Heading2"/>
        <w:rPr>
          <w:ins w:id="389" w:author="Lola Awoniyi-Oteri2" w:date="2023-10-31T05:01:00Z"/>
        </w:rPr>
      </w:pPr>
      <w:bookmarkStart w:id="390" w:name="_Toc144487784"/>
      <w:ins w:id="391" w:author="Lola Awoniyi-Oteri2" w:date="2023-10-31T05:01:00Z">
        <w:r w:rsidRPr="00393289">
          <w:t>6.</w:t>
        </w:r>
      </w:ins>
      <w:ins w:id="392" w:author="Lola Awoniyi-Oteri2" w:date="2023-11-15T23:38:00Z">
        <w:r w:rsidR="009453BE">
          <w:t>4</w:t>
        </w:r>
      </w:ins>
      <w:ins w:id="393" w:author="Lola Awoniyi-Oteri2" w:date="2023-10-31T05:01:00Z">
        <w:r w:rsidRPr="008D66F9">
          <w:rPr>
            <w:lang w:val="x-none"/>
          </w:rPr>
          <w:tab/>
        </w:r>
        <w:r w:rsidRPr="00393289">
          <w:t>Performance service requirements for tracking</w:t>
        </w:r>
        <w:bookmarkEnd w:id="390"/>
      </w:ins>
    </w:p>
    <w:p w14:paraId="256A56E8" w14:textId="77777777" w:rsidR="00CF4407" w:rsidRDefault="00CF4407" w:rsidP="00CF4407">
      <w:pPr>
        <w:pStyle w:val="TH"/>
        <w:rPr>
          <w:ins w:id="394" w:author="Lola Awoniyi-Oteri2" w:date="2023-11-16T00:41:00Z"/>
        </w:rPr>
      </w:pPr>
      <w:ins w:id="395" w:author="Lola Awoniyi-Oteri2" w:date="2023-10-31T05:01:00Z">
        <w:r>
          <w:t>Table 6.4-1</w:t>
        </w:r>
        <w:r w:rsidRPr="004F7325">
          <w:rPr>
            <w:rFonts w:eastAsia="DengXian"/>
          </w:rPr>
          <w:t xml:space="preserve"> </w:t>
        </w:r>
        <w:r>
          <w:t>KPIs for tracking</w:t>
        </w:r>
      </w:ins>
    </w:p>
    <w:tbl>
      <w:tblPr>
        <w:tblStyle w:val="TableGrid"/>
        <w:tblW w:w="0" w:type="auto"/>
        <w:tblInd w:w="3529" w:type="dxa"/>
        <w:tblLayout w:type="fixed"/>
        <w:tblLook w:val="04A0" w:firstRow="1" w:lastRow="0" w:firstColumn="1" w:lastColumn="0" w:noHBand="0" w:noVBand="1"/>
      </w:tblPr>
      <w:tblGrid>
        <w:gridCol w:w="1246"/>
        <w:gridCol w:w="1346"/>
        <w:gridCol w:w="998"/>
        <w:gridCol w:w="1576"/>
        <w:gridCol w:w="1066"/>
        <w:gridCol w:w="1266"/>
        <w:gridCol w:w="992"/>
        <w:gridCol w:w="965"/>
        <w:gridCol w:w="1576"/>
        <w:gridCol w:w="1116"/>
        <w:gridCol w:w="1026"/>
        <w:gridCol w:w="938"/>
        <w:gridCol w:w="1196"/>
        <w:gridCol w:w="1196"/>
        <w:gridCol w:w="1196"/>
        <w:gridCol w:w="876"/>
        <w:tblGridChange w:id="396">
          <w:tblGrid>
            <w:gridCol w:w="1246"/>
            <w:gridCol w:w="1346"/>
            <w:gridCol w:w="998"/>
            <w:gridCol w:w="1576"/>
            <w:gridCol w:w="1066"/>
            <w:gridCol w:w="1266"/>
            <w:gridCol w:w="992"/>
            <w:gridCol w:w="965"/>
            <w:gridCol w:w="1576"/>
            <w:gridCol w:w="1116"/>
            <w:gridCol w:w="1026"/>
            <w:gridCol w:w="938"/>
            <w:gridCol w:w="1196"/>
            <w:gridCol w:w="1196"/>
            <w:gridCol w:w="1196"/>
            <w:gridCol w:w="876"/>
          </w:tblGrid>
        </w:tblGridChange>
      </w:tblGrid>
      <w:tr w:rsidR="00485D23" w:rsidRPr="00F8127A" w14:paraId="3A8A7196" w14:textId="77777777" w:rsidTr="00485D23">
        <w:trPr>
          <w:ins w:id="397" w:author="Lola Awoniyi-Oteri2" w:date="2023-11-16T00:41:00Z"/>
        </w:trPr>
        <w:tc>
          <w:tcPr>
            <w:tcW w:w="1246" w:type="dxa"/>
          </w:tcPr>
          <w:p w14:paraId="0473B438" w14:textId="77777777" w:rsidR="00485D23" w:rsidRPr="00F8127A" w:rsidRDefault="00485D23" w:rsidP="00E91C4A">
            <w:pPr>
              <w:rPr>
                <w:ins w:id="398" w:author="Lola Awoniyi-Oteri2" w:date="2023-11-16T00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99" w:author="Lola Awoniyi-Oteri2" w:date="2023-11-16T00:41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Deployment </w:t>
              </w:r>
            </w:ins>
          </w:p>
        </w:tc>
        <w:tc>
          <w:tcPr>
            <w:tcW w:w="1346" w:type="dxa"/>
          </w:tcPr>
          <w:p w14:paraId="65D57706" w14:textId="77777777" w:rsidR="00485D23" w:rsidRPr="00F8127A" w:rsidRDefault="00485D23" w:rsidP="00E91C4A">
            <w:pPr>
              <w:rPr>
                <w:ins w:id="400" w:author="Lola Awoniyi-Oteri2" w:date="2023-11-16T00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01" w:author="Lola Awoniyi-Oteri2" w:date="2023-11-16T00:41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Scenarios</w:t>
              </w:r>
            </w:ins>
          </w:p>
        </w:tc>
        <w:tc>
          <w:tcPr>
            <w:tcW w:w="998" w:type="dxa"/>
          </w:tcPr>
          <w:p w14:paraId="4944013D" w14:textId="77777777" w:rsidR="00485D23" w:rsidRPr="00F8127A" w:rsidRDefault="00485D23" w:rsidP="00E91C4A">
            <w:pPr>
              <w:rPr>
                <w:ins w:id="402" w:author="Lola Awoniyi-Oteri2" w:date="2023-11-16T00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03" w:author="Lola Awoniyi-Oteri2" w:date="2023-11-16T00:41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Max. allowed end-to-end latency</w:t>
              </w:r>
            </w:ins>
          </w:p>
        </w:tc>
        <w:tc>
          <w:tcPr>
            <w:tcW w:w="1576" w:type="dxa"/>
          </w:tcPr>
          <w:p w14:paraId="50F055C1" w14:textId="77777777" w:rsidR="00485D23" w:rsidRPr="00F8127A" w:rsidRDefault="00485D23" w:rsidP="00E91C4A">
            <w:pPr>
              <w:rPr>
                <w:ins w:id="404" w:author="Lola Awoniyi-Oteri2" w:date="2023-11-16T00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05" w:author="Lola Awoniyi-Oteri2" w:date="2023-11-16T00:41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Service Availability</w:t>
              </w:r>
            </w:ins>
          </w:p>
        </w:tc>
        <w:tc>
          <w:tcPr>
            <w:tcW w:w="1066" w:type="dxa"/>
          </w:tcPr>
          <w:p w14:paraId="2F16A9BA" w14:textId="77777777" w:rsidR="00485D23" w:rsidRPr="00F8127A" w:rsidRDefault="00485D23" w:rsidP="00E91C4A">
            <w:pPr>
              <w:rPr>
                <w:ins w:id="406" w:author="Lola Awoniyi-Oteri2" w:date="2023-11-16T00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07" w:author="Lola Awoniyi-Oteri2" w:date="2023-11-16T00:41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Reliability</w:t>
              </w:r>
            </w:ins>
          </w:p>
        </w:tc>
        <w:tc>
          <w:tcPr>
            <w:tcW w:w="1266" w:type="dxa"/>
          </w:tcPr>
          <w:p w14:paraId="137A0B88" w14:textId="77777777" w:rsidR="00485D23" w:rsidRPr="00F8127A" w:rsidRDefault="00485D23" w:rsidP="00E91C4A">
            <w:pPr>
              <w:rPr>
                <w:ins w:id="408" w:author="Lola Awoniyi-Oteri2" w:date="2023-11-16T00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09" w:author="Lola Awoniyi-Oteri2" w:date="2023-11-16T00:41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User-experienced data rate</w:t>
              </w:r>
            </w:ins>
          </w:p>
        </w:tc>
        <w:tc>
          <w:tcPr>
            <w:tcW w:w="992" w:type="dxa"/>
          </w:tcPr>
          <w:p w14:paraId="4C191468" w14:textId="77777777" w:rsidR="00485D23" w:rsidRPr="00F8127A" w:rsidRDefault="00485D23" w:rsidP="00E91C4A">
            <w:pPr>
              <w:rPr>
                <w:ins w:id="410" w:author="Lola Awoniyi-Oteri2" w:date="2023-11-16T00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11" w:author="Lola Awoniyi-Oteri2" w:date="2023-11-16T00:41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Message Size</w:t>
              </w:r>
            </w:ins>
          </w:p>
        </w:tc>
        <w:tc>
          <w:tcPr>
            <w:tcW w:w="965" w:type="dxa"/>
          </w:tcPr>
          <w:p w14:paraId="7930B5DD" w14:textId="77777777" w:rsidR="00485D23" w:rsidRPr="00F8127A" w:rsidRDefault="00485D23" w:rsidP="00E91C4A">
            <w:pPr>
              <w:rPr>
                <w:ins w:id="412" w:author="Lola Awoniyi-Oteri2" w:date="2023-11-16T00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13" w:author="Lola Awoniyi-Oteri2" w:date="2023-11-16T00:41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density</w:t>
              </w:r>
            </w:ins>
          </w:p>
          <w:p w14:paraId="5CBDE88D" w14:textId="77777777" w:rsidR="00485D23" w:rsidRPr="00F8127A" w:rsidRDefault="00485D23" w:rsidP="00E91C4A">
            <w:pPr>
              <w:rPr>
                <w:ins w:id="414" w:author="Lola Awoniyi-Oteri2" w:date="2023-11-16T00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76" w:type="dxa"/>
          </w:tcPr>
          <w:p w14:paraId="7C8F606E" w14:textId="77777777" w:rsidR="00485D23" w:rsidRPr="00F8127A" w:rsidRDefault="00485D23" w:rsidP="00E91C4A">
            <w:pPr>
              <w:rPr>
                <w:ins w:id="415" w:author="Lola Awoniyi-Oteri2" w:date="2023-11-16T00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16" w:author="Lola Awoniyi-Oteri2" w:date="2023-11-16T00:41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Range</w:t>
              </w:r>
            </w:ins>
          </w:p>
          <w:p w14:paraId="23735BCA" w14:textId="77777777" w:rsidR="00485D23" w:rsidRPr="00F8127A" w:rsidRDefault="00485D23" w:rsidP="00E91C4A">
            <w:pPr>
              <w:rPr>
                <w:ins w:id="417" w:author="Lola Awoniyi-Oteri2" w:date="2023-11-16T00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18" w:author="Lola Awoniyi-Oteri2" w:date="2023-11-16T00:41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(Note 1)</w:t>
              </w:r>
            </w:ins>
          </w:p>
        </w:tc>
        <w:tc>
          <w:tcPr>
            <w:tcW w:w="1116" w:type="dxa"/>
          </w:tcPr>
          <w:p w14:paraId="1B9529BB" w14:textId="77777777" w:rsidR="00485D23" w:rsidRPr="00F8127A" w:rsidRDefault="00485D23" w:rsidP="00E91C4A">
            <w:pPr>
              <w:rPr>
                <w:ins w:id="419" w:author="Lola Awoniyi-Oteri2" w:date="2023-11-16T00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20" w:author="Lola Awoniyi-Oteri2" w:date="2023-11-16T00:41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Service area dimension</w:t>
              </w:r>
            </w:ins>
          </w:p>
        </w:tc>
        <w:tc>
          <w:tcPr>
            <w:tcW w:w="1026" w:type="dxa"/>
          </w:tcPr>
          <w:p w14:paraId="446E9A23" w14:textId="77777777" w:rsidR="00485D23" w:rsidRPr="00F8127A" w:rsidRDefault="00485D23" w:rsidP="00E91C4A">
            <w:pPr>
              <w:rPr>
                <w:ins w:id="421" w:author="Lola Awoniyi-Oteri2" w:date="2023-11-16T00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22" w:author="Lola Awoniyi-Oteri2" w:date="2023-11-16T00:41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speed</w:t>
              </w:r>
            </w:ins>
          </w:p>
        </w:tc>
        <w:tc>
          <w:tcPr>
            <w:tcW w:w="938" w:type="dxa"/>
          </w:tcPr>
          <w:p w14:paraId="621C1B30" w14:textId="77777777" w:rsidR="00485D23" w:rsidRPr="00F8127A" w:rsidRDefault="00485D23" w:rsidP="00E91C4A">
            <w:pPr>
              <w:rPr>
                <w:ins w:id="423" w:author="Lola Awoniyi-Oteri2" w:date="2023-11-16T00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24" w:author="Lola Awoniyi-Oteri2" w:date="2023-11-16T00:41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Transfer interval</w:t>
              </w:r>
            </w:ins>
          </w:p>
        </w:tc>
        <w:tc>
          <w:tcPr>
            <w:tcW w:w="1196" w:type="dxa"/>
          </w:tcPr>
          <w:p w14:paraId="6B4BDE8C" w14:textId="77777777" w:rsidR="00485D23" w:rsidRPr="00F8127A" w:rsidRDefault="00485D23" w:rsidP="00E91C4A">
            <w:pPr>
              <w:rPr>
                <w:ins w:id="425" w:author="Lola Awoniyi-Oteri2" w:date="2023-11-16T00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26" w:author="Lola Awoniyi-Oteri2" w:date="2023-11-16T00:41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latency</w:t>
              </w:r>
            </w:ins>
          </w:p>
        </w:tc>
        <w:tc>
          <w:tcPr>
            <w:tcW w:w="1196" w:type="dxa"/>
          </w:tcPr>
          <w:p w14:paraId="58A58018" w14:textId="77777777" w:rsidR="00485D23" w:rsidRPr="00F8127A" w:rsidRDefault="00485D23" w:rsidP="00E91C4A">
            <w:pPr>
              <w:rPr>
                <w:ins w:id="427" w:author="Lola Awoniyi-Oteri2" w:date="2023-11-16T00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28" w:author="Lola Awoniyi-Oteri2" w:date="2023-11-16T00:41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availability</w:t>
              </w:r>
            </w:ins>
          </w:p>
        </w:tc>
        <w:tc>
          <w:tcPr>
            <w:tcW w:w="1196" w:type="dxa"/>
          </w:tcPr>
          <w:p w14:paraId="602FED76" w14:textId="77777777" w:rsidR="00485D23" w:rsidRPr="00F8127A" w:rsidRDefault="00485D23" w:rsidP="00E91C4A">
            <w:pPr>
              <w:rPr>
                <w:ins w:id="429" w:author="Lola Awoniyi-Oteri2" w:date="2023-11-16T00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30" w:author="Lola Awoniyi-Oteri2" w:date="2023-11-16T00:41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Accuracy</w:t>
              </w:r>
            </w:ins>
          </w:p>
        </w:tc>
        <w:tc>
          <w:tcPr>
            <w:tcW w:w="876" w:type="dxa"/>
          </w:tcPr>
          <w:p w14:paraId="29B5B26B" w14:textId="77777777" w:rsidR="00485D23" w:rsidRPr="00F8127A" w:rsidRDefault="00485D23" w:rsidP="00E91C4A">
            <w:pPr>
              <w:rPr>
                <w:ins w:id="431" w:author="Lola Awoniyi-Oteri2" w:date="2023-11-16T00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32" w:author="Lola Awoniyi-Oteri2" w:date="2023-11-16T00:41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Remark</w:t>
              </w:r>
            </w:ins>
          </w:p>
        </w:tc>
      </w:tr>
      <w:tr w:rsidR="00485D23" w:rsidRPr="001B3712" w14:paraId="10C88468" w14:textId="77777777" w:rsidTr="00485D23">
        <w:trPr>
          <w:ins w:id="433" w:author="Lola Awoniyi-Oteri2" w:date="2023-11-16T00:41:00Z"/>
        </w:trPr>
        <w:tc>
          <w:tcPr>
            <w:tcW w:w="1246" w:type="dxa"/>
          </w:tcPr>
          <w:p w14:paraId="6C34629A" w14:textId="2098928D" w:rsidR="00485D23" w:rsidRPr="00F8127A" w:rsidRDefault="00485D23" w:rsidP="00125D5C">
            <w:pPr>
              <w:pStyle w:val="TAH"/>
              <w:rPr>
                <w:ins w:id="434" w:author="Lola Awoniyi-Oteri2" w:date="2023-11-16T00:41:00Z"/>
                <w:rFonts w:cs="Arial"/>
                <w:bCs/>
                <w:color w:val="000000"/>
                <w:szCs w:val="18"/>
                <w:lang w:eastAsia="ko-KR"/>
              </w:rPr>
            </w:pPr>
            <w:ins w:id="435" w:author="Lola Awoniyi-Oteri2" w:date="2023-11-16T00:42:00Z">
              <w:r w:rsidRPr="00653D41">
                <w:rPr>
                  <w:lang w:eastAsia="ko-KR"/>
                </w:rPr>
                <w:t>Indoor</w:t>
              </w:r>
            </w:ins>
          </w:p>
        </w:tc>
        <w:tc>
          <w:tcPr>
            <w:tcW w:w="1346" w:type="dxa"/>
          </w:tcPr>
          <w:p w14:paraId="30B7A95A" w14:textId="25B4E83E" w:rsidR="00485D23" w:rsidRPr="00F8127A" w:rsidRDefault="00485D23" w:rsidP="00125D5C">
            <w:pPr>
              <w:pStyle w:val="TAH"/>
              <w:rPr>
                <w:ins w:id="436" w:author="Lola Awoniyi-Oteri2" w:date="2023-11-16T00:41:00Z"/>
                <w:rFonts w:cs="Arial"/>
                <w:bCs/>
                <w:color w:val="000000"/>
                <w:szCs w:val="18"/>
                <w:lang w:eastAsia="ko-KR"/>
              </w:rPr>
            </w:pPr>
            <w:ins w:id="437" w:author="Lola Awoniyi-Oteri2" w:date="2023-11-16T00:42:00Z">
              <w:r w:rsidRPr="00653D41">
                <w:rPr>
                  <w:lang w:eastAsia="ko-KR"/>
                </w:rPr>
                <w:t>Indoor tracking</w:t>
              </w:r>
            </w:ins>
          </w:p>
        </w:tc>
        <w:tc>
          <w:tcPr>
            <w:tcW w:w="998" w:type="dxa"/>
          </w:tcPr>
          <w:p w14:paraId="10E8C1D5" w14:textId="209A35DA" w:rsidR="00485D23" w:rsidRPr="001B3712" w:rsidRDefault="00485D23" w:rsidP="00485D23">
            <w:pPr>
              <w:pStyle w:val="TAC"/>
              <w:rPr>
                <w:ins w:id="438" w:author="Lola Awoniyi-Oteri2" w:date="2023-11-16T00:41:00Z"/>
                <w:rFonts w:eastAsia="SimSun"/>
              </w:rPr>
            </w:pPr>
            <w:ins w:id="439" w:author="Lola Awoniyi-Oteri2" w:date="2023-11-16T00:42:00Z">
              <w:r w:rsidRPr="00653D41">
                <w:rPr>
                  <w:rFonts w:eastAsia="SimSun"/>
                  <w:lang w:val="en-US" w:eastAsia="zh-CN"/>
                </w:rPr>
                <w:t xml:space="preserve">1 s </w:t>
              </w:r>
            </w:ins>
          </w:p>
        </w:tc>
        <w:tc>
          <w:tcPr>
            <w:tcW w:w="1576" w:type="dxa"/>
          </w:tcPr>
          <w:p w14:paraId="4C60BD94" w14:textId="35AA658F" w:rsidR="00485D23" w:rsidRPr="001B3712" w:rsidRDefault="00485D23" w:rsidP="00485D23">
            <w:pPr>
              <w:pStyle w:val="TAC"/>
              <w:rPr>
                <w:ins w:id="440" w:author="Lola Awoniyi-Oteri2" w:date="2023-11-16T00:41:00Z"/>
                <w:rFonts w:eastAsia="SimSun"/>
              </w:rPr>
            </w:pPr>
            <w:ins w:id="441" w:author="Lola Awoniyi-Oteri2" w:date="2023-11-16T00:42:00Z">
              <w:r w:rsidRPr="00653D41">
                <w:rPr>
                  <w:rFonts w:eastAsia="SimSun"/>
                  <w:lang w:val="en-US" w:eastAsia="zh-CN"/>
                </w:rPr>
                <w:t>99.9%</w:t>
              </w:r>
            </w:ins>
          </w:p>
        </w:tc>
        <w:tc>
          <w:tcPr>
            <w:tcW w:w="1066" w:type="dxa"/>
          </w:tcPr>
          <w:p w14:paraId="3655AF42" w14:textId="57CB0BD2" w:rsidR="00485D23" w:rsidRPr="001B3712" w:rsidRDefault="00485D23" w:rsidP="00485D23">
            <w:pPr>
              <w:pStyle w:val="TAC"/>
              <w:rPr>
                <w:ins w:id="442" w:author="Lola Awoniyi-Oteri2" w:date="2023-11-16T00:41:00Z"/>
                <w:rFonts w:eastAsia="SimSun"/>
              </w:rPr>
            </w:pPr>
            <w:ins w:id="443" w:author="Lola Awoniyi-Oteri2" w:date="2023-11-16T00:42:00Z">
              <w:r w:rsidRPr="00653D41">
                <w:rPr>
                  <w:rFonts w:eastAsia="SimSun"/>
                  <w:lang w:val="en-US" w:eastAsia="zh-CN"/>
                </w:rPr>
                <w:t>NA</w:t>
              </w:r>
            </w:ins>
          </w:p>
        </w:tc>
        <w:tc>
          <w:tcPr>
            <w:tcW w:w="1266" w:type="dxa"/>
          </w:tcPr>
          <w:p w14:paraId="10313E50" w14:textId="1A9FBC9E" w:rsidR="00485D23" w:rsidRPr="001B3712" w:rsidRDefault="00485D23" w:rsidP="00485D23">
            <w:pPr>
              <w:pStyle w:val="TAC"/>
              <w:rPr>
                <w:ins w:id="444" w:author="Lola Awoniyi-Oteri2" w:date="2023-11-16T00:41:00Z"/>
                <w:rFonts w:eastAsia="SimSun"/>
              </w:rPr>
            </w:pPr>
            <w:ins w:id="445" w:author="Lola Awoniyi-Oteri2" w:date="2023-11-16T00:42:00Z">
              <w:r w:rsidRPr="00653D41">
                <w:rPr>
                  <w:rFonts w:eastAsia="SimSun"/>
                  <w:lang w:val="en-US" w:eastAsia="zh-CN"/>
                </w:rPr>
                <w:t>&lt;1 kbit/s</w:t>
              </w:r>
            </w:ins>
          </w:p>
        </w:tc>
        <w:tc>
          <w:tcPr>
            <w:tcW w:w="992" w:type="dxa"/>
          </w:tcPr>
          <w:p w14:paraId="4C30338A" w14:textId="5DD3AEFF" w:rsidR="00485D23" w:rsidRPr="001B3712" w:rsidRDefault="00485D23" w:rsidP="00485D23">
            <w:pPr>
              <w:pStyle w:val="TAC"/>
              <w:rPr>
                <w:ins w:id="446" w:author="Lola Awoniyi-Oteri2" w:date="2023-11-16T00:41:00Z"/>
                <w:rFonts w:eastAsia="SimSun"/>
              </w:rPr>
            </w:pPr>
            <w:ins w:id="447" w:author="Lola Awoniyi-Oteri2" w:date="2023-11-16T00:42:00Z">
              <w:r w:rsidRPr="00653D41">
                <w:rPr>
                  <w:rFonts w:eastAsia="SimSun"/>
                  <w:lang w:val="en-US" w:eastAsia="zh-CN"/>
                </w:rPr>
                <w:t>&lt;1 k bits</w:t>
              </w:r>
            </w:ins>
          </w:p>
        </w:tc>
        <w:tc>
          <w:tcPr>
            <w:tcW w:w="965" w:type="dxa"/>
          </w:tcPr>
          <w:p w14:paraId="703622FA" w14:textId="5A785128" w:rsidR="00485D23" w:rsidRPr="001B3712" w:rsidRDefault="00485D23" w:rsidP="00485D23">
            <w:pPr>
              <w:pStyle w:val="TAC"/>
              <w:rPr>
                <w:ins w:id="448" w:author="Lola Awoniyi-Oteri2" w:date="2023-11-16T00:41:00Z"/>
                <w:rFonts w:eastAsia="SimSun"/>
              </w:rPr>
            </w:pPr>
            <w:ins w:id="449" w:author="Lola Awoniyi-Oteri2" w:date="2023-11-16T00:42:00Z">
              <w:r w:rsidRPr="008C58C9">
                <w:rPr>
                  <w:rFonts w:eastAsia="SimSun"/>
                  <w:highlight w:val="green"/>
                  <w:lang w:val="en-US" w:eastAsia="zh-CN"/>
                </w:rPr>
                <w:t>25 devices /100 m² - 250 devices/100 m</w:t>
              </w:r>
              <w:r w:rsidRPr="008C58C9">
                <w:rPr>
                  <w:rFonts w:eastAsia="SimSun"/>
                  <w:highlight w:val="green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1576" w:type="dxa"/>
          </w:tcPr>
          <w:p w14:paraId="658B9442" w14:textId="616BDF3F" w:rsidR="00485D23" w:rsidRPr="001B3712" w:rsidRDefault="00485D23" w:rsidP="00485D23">
            <w:pPr>
              <w:pStyle w:val="TAC"/>
              <w:rPr>
                <w:ins w:id="450" w:author="Lola Awoniyi-Oteri2" w:date="2023-11-16T00:41:00Z"/>
                <w:rFonts w:eastAsia="SimSun"/>
              </w:rPr>
            </w:pPr>
            <w:ins w:id="451" w:author="Lola Awoniyi-Oteri2" w:date="2023-11-16T00:42:00Z">
              <w:r w:rsidRPr="008C58C9">
                <w:rPr>
                  <w:rFonts w:eastAsia="SimSun"/>
                  <w:highlight w:val="yellow"/>
                  <w:lang w:val="en-US" w:eastAsia="zh-CN"/>
                </w:rPr>
                <w:t xml:space="preserve">10 m </w:t>
              </w:r>
            </w:ins>
          </w:p>
        </w:tc>
        <w:tc>
          <w:tcPr>
            <w:tcW w:w="1116" w:type="dxa"/>
          </w:tcPr>
          <w:p w14:paraId="36C39479" w14:textId="4461A0EE" w:rsidR="00485D23" w:rsidRPr="001B3712" w:rsidRDefault="00485D23" w:rsidP="00485D23">
            <w:pPr>
              <w:pStyle w:val="TAC"/>
              <w:rPr>
                <w:ins w:id="452" w:author="Lola Awoniyi-Oteri2" w:date="2023-11-16T00:41:00Z"/>
                <w:rFonts w:eastAsia="SimSun"/>
              </w:rPr>
            </w:pPr>
            <w:ins w:id="453" w:author="Lola Awoniyi-Oteri2" w:date="2023-11-16T00:42:00Z">
              <w:r w:rsidRPr="00653D41">
                <w:rPr>
                  <w:rFonts w:eastAsia="SimSun"/>
                  <w:lang w:val="en-US" w:eastAsia="zh-CN"/>
                </w:rPr>
                <w:t>200 m²</w:t>
              </w:r>
            </w:ins>
          </w:p>
        </w:tc>
        <w:tc>
          <w:tcPr>
            <w:tcW w:w="1026" w:type="dxa"/>
          </w:tcPr>
          <w:p w14:paraId="0823C066" w14:textId="548CB5D6" w:rsidR="00485D23" w:rsidRPr="001B3712" w:rsidRDefault="00485D23" w:rsidP="00485D23">
            <w:pPr>
              <w:pStyle w:val="TAC"/>
              <w:rPr>
                <w:ins w:id="454" w:author="Lola Awoniyi-Oteri2" w:date="2023-11-16T00:41:00Z"/>
                <w:rFonts w:eastAsia="SimSun"/>
              </w:rPr>
            </w:pPr>
            <w:ins w:id="455" w:author="Lola Awoniyi-Oteri2" w:date="2023-11-16T00:42:00Z">
              <w:r w:rsidRPr="00653D41">
                <w:rPr>
                  <w:rFonts w:eastAsia="SimSun"/>
                  <w:lang w:val="en-US" w:eastAsia="zh-CN"/>
                </w:rPr>
                <w:t>Static</w:t>
              </w:r>
            </w:ins>
          </w:p>
        </w:tc>
        <w:tc>
          <w:tcPr>
            <w:tcW w:w="938" w:type="dxa"/>
          </w:tcPr>
          <w:p w14:paraId="5E98C5BF" w14:textId="733B2FC4" w:rsidR="00485D23" w:rsidRPr="001B3712" w:rsidRDefault="00485D23" w:rsidP="00485D23">
            <w:pPr>
              <w:pStyle w:val="TAC"/>
              <w:rPr>
                <w:ins w:id="456" w:author="Lola Awoniyi-Oteri2" w:date="2023-11-16T00:41:00Z"/>
                <w:rFonts w:eastAsia="SimSun"/>
              </w:rPr>
            </w:pPr>
            <w:ins w:id="457" w:author="Lola Awoniyi-Oteri2" w:date="2023-11-16T00:42:00Z">
              <w:r w:rsidRPr="008C58C9">
                <w:rPr>
                  <w:rFonts w:eastAsia="SimSun"/>
                  <w:highlight w:val="yellow"/>
                  <w:lang w:val="en-US" w:eastAsia="zh-CN"/>
                </w:rPr>
                <w:t>1 hour</w:t>
              </w:r>
            </w:ins>
          </w:p>
        </w:tc>
        <w:tc>
          <w:tcPr>
            <w:tcW w:w="1196" w:type="dxa"/>
          </w:tcPr>
          <w:p w14:paraId="25E70F2C" w14:textId="7D6A2CAF" w:rsidR="00485D23" w:rsidRPr="001B3712" w:rsidRDefault="00485D23" w:rsidP="00485D23">
            <w:pPr>
              <w:pStyle w:val="TAC"/>
              <w:rPr>
                <w:ins w:id="458" w:author="Lola Awoniyi-Oteri2" w:date="2023-11-16T00:41:00Z"/>
                <w:rFonts w:eastAsia="SimSun"/>
              </w:rPr>
            </w:pPr>
            <w:ins w:id="459" w:author="Lola Awoniyi-Oteri2" w:date="2023-11-16T00:42:00Z">
              <w:r w:rsidRPr="00653D41">
                <w:rPr>
                  <w:rFonts w:eastAsia="SimSun"/>
                  <w:lang w:val="en-US" w:eastAsia="zh-CN"/>
                </w:rPr>
                <w:t>1 s</w:t>
              </w:r>
            </w:ins>
          </w:p>
        </w:tc>
        <w:tc>
          <w:tcPr>
            <w:tcW w:w="1196" w:type="dxa"/>
          </w:tcPr>
          <w:p w14:paraId="2C3DDC35" w14:textId="782956F0" w:rsidR="00485D23" w:rsidRPr="001B3712" w:rsidRDefault="00485D23" w:rsidP="00485D23">
            <w:pPr>
              <w:pStyle w:val="TAC"/>
              <w:rPr>
                <w:ins w:id="460" w:author="Lola Awoniyi-Oteri2" w:date="2023-11-16T00:41:00Z"/>
                <w:rFonts w:eastAsia="SimSun"/>
              </w:rPr>
            </w:pPr>
            <w:ins w:id="461" w:author="Lola Awoniyi-Oteri2" w:date="2023-11-16T00:42:00Z">
              <w:r w:rsidRPr="00653D41">
                <w:rPr>
                  <w:rFonts w:eastAsia="SimSun"/>
                  <w:lang w:val="en-US" w:eastAsia="zh-CN"/>
                </w:rPr>
                <w:t>90%</w:t>
              </w:r>
            </w:ins>
          </w:p>
        </w:tc>
        <w:tc>
          <w:tcPr>
            <w:tcW w:w="1196" w:type="dxa"/>
          </w:tcPr>
          <w:p w14:paraId="5C35B332" w14:textId="470F143F" w:rsidR="00485D23" w:rsidRPr="001B3712" w:rsidRDefault="00485D23" w:rsidP="00485D23">
            <w:pPr>
              <w:pStyle w:val="TAC"/>
              <w:rPr>
                <w:ins w:id="462" w:author="Lola Awoniyi-Oteri2" w:date="2023-11-16T00:41:00Z"/>
                <w:rFonts w:eastAsia="SimSun"/>
              </w:rPr>
            </w:pPr>
            <w:ins w:id="463" w:author="Lola Awoniyi-Oteri2" w:date="2023-11-16T00:42:00Z">
              <w:r w:rsidRPr="008C58C9">
                <w:rPr>
                  <w:rFonts w:eastAsia="SimSun"/>
                  <w:highlight w:val="yellow"/>
                  <w:lang w:val="en-US" w:eastAsia="zh-CN"/>
                </w:rPr>
                <w:t>1 m -</w:t>
              </w:r>
              <w:r>
                <w:rPr>
                  <w:rFonts w:eastAsia="SimSun"/>
                  <w:lang w:val="en-US" w:eastAsia="zh-CN"/>
                </w:rPr>
                <w:t xml:space="preserve"> </w:t>
              </w:r>
              <w:r w:rsidRPr="00653D41">
                <w:rPr>
                  <w:rFonts w:eastAsia="SimSun"/>
                  <w:lang w:val="en-US" w:eastAsia="zh-CN"/>
                </w:rPr>
                <w:t>3 m, 90% availability</w:t>
              </w:r>
            </w:ins>
          </w:p>
        </w:tc>
        <w:tc>
          <w:tcPr>
            <w:tcW w:w="876" w:type="dxa"/>
          </w:tcPr>
          <w:p w14:paraId="13286C1E" w14:textId="77777777" w:rsidR="00485D23" w:rsidRPr="001B3712" w:rsidRDefault="00485D23" w:rsidP="00485D23">
            <w:pPr>
              <w:pStyle w:val="TAC"/>
              <w:rPr>
                <w:ins w:id="464" w:author="Lola Awoniyi-Oteri2" w:date="2023-11-16T00:41:00Z"/>
                <w:rFonts w:eastAsia="SimSun"/>
              </w:rPr>
            </w:pPr>
          </w:p>
        </w:tc>
      </w:tr>
      <w:tr w:rsidR="00485D23" w:rsidRPr="00F22464" w14:paraId="08C56D0D" w14:textId="77777777" w:rsidTr="00485D23">
        <w:trPr>
          <w:ins w:id="465" w:author="Lola Awoniyi-Oteri2" w:date="2023-11-16T00:41:00Z"/>
        </w:trPr>
        <w:tc>
          <w:tcPr>
            <w:tcW w:w="1246" w:type="dxa"/>
          </w:tcPr>
          <w:p w14:paraId="1600567F" w14:textId="0CEECAC9" w:rsidR="00485D23" w:rsidRPr="005E080C" w:rsidRDefault="00485D23" w:rsidP="00125D5C">
            <w:pPr>
              <w:pStyle w:val="TAH"/>
              <w:rPr>
                <w:ins w:id="466" w:author="Lola Awoniyi-Oteri2" w:date="2023-11-16T00:41:00Z"/>
                <w:rFonts w:cs="Arial"/>
                <w:szCs w:val="18"/>
                <w:lang w:eastAsia="ko-KR"/>
              </w:rPr>
            </w:pPr>
            <w:ins w:id="467" w:author="Lola Awoniyi-Oteri2" w:date="2023-11-16T00:42:00Z">
              <w:r w:rsidRPr="001A2656">
                <w:rPr>
                  <w:lang w:eastAsia="ko-KR"/>
                </w:rPr>
                <w:t>Outdoor</w:t>
              </w:r>
            </w:ins>
          </w:p>
        </w:tc>
        <w:tc>
          <w:tcPr>
            <w:tcW w:w="1346" w:type="dxa"/>
          </w:tcPr>
          <w:p w14:paraId="2602FAD0" w14:textId="7DA6BBBC" w:rsidR="00485D23" w:rsidRPr="00F8127A" w:rsidRDefault="00485D23" w:rsidP="00125D5C">
            <w:pPr>
              <w:pStyle w:val="TAH"/>
              <w:rPr>
                <w:ins w:id="468" w:author="Lola Awoniyi-Oteri2" w:date="2023-11-16T00:41:00Z"/>
                <w:rFonts w:cs="Arial"/>
                <w:bCs/>
                <w:color w:val="000000"/>
                <w:szCs w:val="18"/>
                <w:lang w:eastAsia="ko-KR"/>
              </w:rPr>
            </w:pPr>
            <w:ins w:id="469" w:author="Lola Awoniyi-Oteri2" w:date="2023-11-16T00:42:00Z">
              <w:r w:rsidRPr="001A2656">
                <w:rPr>
                  <w:lang w:eastAsia="ko-KR"/>
                </w:rPr>
                <w:t xml:space="preserve">Outdoor tracking </w:t>
              </w:r>
            </w:ins>
          </w:p>
        </w:tc>
        <w:tc>
          <w:tcPr>
            <w:tcW w:w="998" w:type="dxa"/>
          </w:tcPr>
          <w:p w14:paraId="5B5CCBA3" w14:textId="5C217D66" w:rsidR="00485D23" w:rsidRPr="00F22464" w:rsidRDefault="00485D23" w:rsidP="00485D23">
            <w:pPr>
              <w:pStyle w:val="TAC"/>
              <w:rPr>
                <w:ins w:id="470" w:author="Lola Awoniyi-Oteri2" w:date="2023-11-16T00:41:00Z"/>
                <w:rFonts w:eastAsia="SimSun"/>
              </w:rPr>
            </w:pPr>
            <w:ins w:id="471" w:author="Lola Awoniyi-Oteri2" w:date="2023-11-16T00:42:00Z">
              <w:r w:rsidRPr="00E1607F">
                <w:rPr>
                  <w:rFonts w:eastAsia="SimSun"/>
                  <w:lang w:val="en-US" w:eastAsia="zh-CN"/>
                </w:rPr>
                <w:t>1</w:t>
              </w:r>
              <w:r w:rsidRPr="00653D41">
                <w:rPr>
                  <w:rFonts w:eastAsia="SimSun"/>
                  <w:lang w:val="en-US" w:eastAsia="zh-CN"/>
                </w:rPr>
                <w:t xml:space="preserve"> s</w:t>
              </w:r>
            </w:ins>
          </w:p>
        </w:tc>
        <w:tc>
          <w:tcPr>
            <w:tcW w:w="1576" w:type="dxa"/>
          </w:tcPr>
          <w:p w14:paraId="11FD1066" w14:textId="7604766F" w:rsidR="00485D23" w:rsidRPr="00F22464" w:rsidRDefault="00485D23" w:rsidP="00485D23">
            <w:pPr>
              <w:pStyle w:val="TAC"/>
              <w:rPr>
                <w:ins w:id="472" w:author="Lola Awoniyi-Oteri2" w:date="2023-11-16T00:41:00Z"/>
                <w:rFonts w:eastAsia="SimSun"/>
              </w:rPr>
            </w:pPr>
            <w:ins w:id="473" w:author="Lola Awoniyi-Oteri2" w:date="2023-11-16T00:42:00Z">
              <w:r w:rsidRPr="00E1607F">
                <w:rPr>
                  <w:rFonts w:eastAsia="SimSun"/>
                  <w:lang w:val="en-US" w:eastAsia="zh-CN"/>
                </w:rPr>
                <w:t>9</w:t>
              </w:r>
              <w:r w:rsidRPr="00653D41">
                <w:rPr>
                  <w:rFonts w:eastAsia="SimSun"/>
                  <w:lang w:val="en-US" w:eastAsia="zh-CN"/>
                </w:rPr>
                <w:t>9.9%</w:t>
              </w:r>
            </w:ins>
          </w:p>
        </w:tc>
        <w:tc>
          <w:tcPr>
            <w:tcW w:w="1066" w:type="dxa"/>
          </w:tcPr>
          <w:p w14:paraId="346AC6E9" w14:textId="58369C4F" w:rsidR="00485D23" w:rsidRPr="00F22464" w:rsidRDefault="00485D23" w:rsidP="00485D23">
            <w:pPr>
              <w:pStyle w:val="TAC"/>
              <w:rPr>
                <w:ins w:id="474" w:author="Lola Awoniyi-Oteri2" w:date="2023-11-16T00:41:00Z"/>
                <w:rFonts w:eastAsia="SimSun"/>
              </w:rPr>
            </w:pPr>
            <w:ins w:id="475" w:author="Lola Awoniyi-Oteri2" w:date="2023-11-16T00:42:00Z">
              <w:r w:rsidRPr="00E1607F">
                <w:rPr>
                  <w:rFonts w:eastAsia="SimSun"/>
                  <w:lang w:val="en-US" w:eastAsia="zh-CN"/>
                </w:rPr>
                <w:t>N</w:t>
              </w:r>
              <w:r w:rsidRPr="00653D41">
                <w:rPr>
                  <w:rFonts w:eastAsia="SimSun"/>
                  <w:lang w:val="en-US" w:eastAsia="zh-CN"/>
                </w:rPr>
                <w:t>A</w:t>
              </w:r>
            </w:ins>
          </w:p>
        </w:tc>
        <w:tc>
          <w:tcPr>
            <w:tcW w:w="1266" w:type="dxa"/>
          </w:tcPr>
          <w:p w14:paraId="498685DB" w14:textId="0F5C75CE" w:rsidR="00485D23" w:rsidRPr="00F22464" w:rsidRDefault="00485D23" w:rsidP="00485D23">
            <w:pPr>
              <w:pStyle w:val="TAC"/>
              <w:rPr>
                <w:ins w:id="476" w:author="Lola Awoniyi-Oteri2" w:date="2023-11-16T00:41:00Z"/>
                <w:rFonts w:eastAsia="SimSun"/>
              </w:rPr>
            </w:pPr>
            <w:ins w:id="477" w:author="Lola Awoniyi-Oteri2" w:date="2023-11-16T00:42:00Z">
              <w:r w:rsidRPr="00653D41">
                <w:rPr>
                  <w:rFonts w:eastAsia="SimSun"/>
                  <w:lang w:val="en-US" w:eastAsia="zh-CN"/>
                </w:rPr>
                <w:t>&lt;1 kbit/s</w:t>
              </w:r>
            </w:ins>
          </w:p>
        </w:tc>
        <w:tc>
          <w:tcPr>
            <w:tcW w:w="992" w:type="dxa"/>
          </w:tcPr>
          <w:p w14:paraId="714F4B57" w14:textId="77777777" w:rsidR="00485D23" w:rsidRPr="00653D41" w:rsidRDefault="00485D23" w:rsidP="00485D23">
            <w:pPr>
              <w:pStyle w:val="TAC"/>
              <w:rPr>
                <w:ins w:id="478" w:author="Lola Awoniyi-Oteri2" w:date="2023-11-16T00:42:00Z"/>
                <w:rFonts w:eastAsia="SimSun"/>
                <w:lang w:val="en-US" w:eastAsia="zh-CN"/>
              </w:rPr>
            </w:pPr>
            <w:ins w:id="479" w:author="Lola Awoniyi-Oteri2" w:date="2023-11-16T00:42:00Z">
              <w:r w:rsidRPr="00653D41">
                <w:rPr>
                  <w:rFonts w:eastAsia="SimSun"/>
                  <w:lang w:val="en-US" w:eastAsia="zh-CN"/>
                </w:rPr>
                <w:t>&lt;1 kbits</w:t>
              </w:r>
            </w:ins>
          </w:p>
          <w:p w14:paraId="48C9FB33" w14:textId="0E807683" w:rsidR="00485D23" w:rsidRPr="00F22464" w:rsidRDefault="00485D23" w:rsidP="00485D23">
            <w:pPr>
              <w:pStyle w:val="TAC"/>
              <w:rPr>
                <w:ins w:id="480" w:author="Lola Awoniyi-Oteri2" w:date="2023-11-16T00:41:00Z"/>
                <w:rFonts w:eastAsia="SimSun"/>
              </w:rPr>
            </w:pPr>
          </w:p>
        </w:tc>
        <w:tc>
          <w:tcPr>
            <w:tcW w:w="965" w:type="dxa"/>
          </w:tcPr>
          <w:p w14:paraId="057668B7" w14:textId="1BC205EA" w:rsidR="00485D23" w:rsidRPr="00F22464" w:rsidRDefault="00485D23" w:rsidP="00485D23">
            <w:pPr>
              <w:pStyle w:val="TAC"/>
              <w:rPr>
                <w:ins w:id="481" w:author="Lola Awoniyi-Oteri2" w:date="2023-11-16T00:41:00Z"/>
                <w:rFonts w:eastAsia="SimSun"/>
              </w:rPr>
            </w:pPr>
            <w:ins w:id="482" w:author="Lola Awoniyi-Oteri2" w:date="2023-11-16T00:42:00Z">
              <w:r w:rsidRPr="002E699C">
                <w:rPr>
                  <w:rFonts w:eastAsia="SimSun"/>
                  <w:highlight w:val="green"/>
                  <w:lang w:val="en-US" w:eastAsia="zh-CN"/>
                </w:rPr>
                <w:t>≤10 devices / 100 m²</w:t>
              </w:r>
            </w:ins>
          </w:p>
        </w:tc>
        <w:tc>
          <w:tcPr>
            <w:tcW w:w="1576" w:type="dxa"/>
          </w:tcPr>
          <w:p w14:paraId="2A9BD65A" w14:textId="2FB8F8E2" w:rsidR="00485D23" w:rsidRPr="00F22464" w:rsidRDefault="00485D23" w:rsidP="00485D23">
            <w:pPr>
              <w:pStyle w:val="TAC"/>
              <w:rPr>
                <w:ins w:id="483" w:author="Lola Awoniyi-Oteri2" w:date="2023-11-16T00:41:00Z"/>
                <w:rFonts w:eastAsia="SimSun"/>
              </w:rPr>
            </w:pPr>
            <w:ins w:id="484" w:author="Lola Awoniyi-Oteri2" w:date="2023-11-16T00:42:00Z">
              <w:r w:rsidRPr="00653D41">
                <w:rPr>
                  <w:rFonts w:eastAsia="SimSun"/>
                  <w:lang w:val="en-US" w:eastAsia="zh-CN"/>
                </w:rPr>
                <w:t>500 m</w:t>
              </w:r>
            </w:ins>
          </w:p>
        </w:tc>
        <w:tc>
          <w:tcPr>
            <w:tcW w:w="1116" w:type="dxa"/>
          </w:tcPr>
          <w:p w14:paraId="377AF211" w14:textId="23A27C9A" w:rsidR="00485D23" w:rsidRPr="00F22464" w:rsidRDefault="00485D23" w:rsidP="00485D23">
            <w:pPr>
              <w:pStyle w:val="TAC"/>
              <w:rPr>
                <w:ins w:id="485" w:author="Lola Awoniyi-Oteri2" w:date="2023-11-16T00:41:00Z"/>
                <w:rFonts w:eastAsia="SimSun"/>
              </w:rPr>
            </w:pPr>
            <w:ins w:id="486" w:author="Lola Awoniyi-Oteri2" w:date="2023-11-16T00:42:00Z">
              <w:r w:rsidRPr="00653D41">
                <w:rPr>
                  <w:rFonts w:eastAsia="SimSun"/>
                  <w:lang w:val="en-US" w:eastAsia="zh-CN"/>
                </w:rPr>
                <w:t>Up to the whole PLMN</w:t>
              </w:r>
            </w:ins>
          </w:p>
        </w:tc>
        <w:tc>
          <w:tcPr>
            <w:tcW w:w="1026" w:type="dxa"/>
          </w:tcPr>
          <w:p w14:paraId="02A558EF" w14:textId="3B5E010D" w:rsidR="00485D23" w:rsidRPr="00F22464" w:rsidRDefault="00485D23" w:rsidP="00485D23">
            <w:pPr>
              <w:pStyle w:val="TAC"/>
              <w:rPr>
                <w:ins w:id="487" w:author="Lola Awoniyi-Oteri2" w:date="2023-11-16T00:41:00Z"/>
                <w:rFonts w:eastAsia="SimSun"/>
              </w:rPr>
            </w:pPr>
            <w:ins w:id="488" w:author="Lola Awoniyi-Oteri2" w:date="2023-11-16T00:42:00Z">
              <w:r w:rsidRPr="00653D41">
                <w:rPr>
                  <w:rFonts w:eastAsia="SimSun"/>
                  <w:lang w:val="en-US" w:eastAsia="zh-CN"/>
                </w:rPr>
                <w:t>up to [10 km/h]</w:t>
              </w:r>
            </w:ins>
          </w:p>
        </w:tc>
        <w:tc>
          <w:tcPr>
            <w:tcW w:w="938" w:type="dxa"/>
          </w:tcPr>
          <w:p w14:paraId="1C518BBD" w14:textId="417D059B" w:rsidR="00485D23" w:rsidRPr="00F22464" w:rsidRDefault="00485D23" w:rsidP="00485D23">
            <w:pPr>
              <w:pStyle w:val="TAC"/>
              <w:rPr>
                <w:ins w:id="489" w:author="Lola Awoniyi-Oteri2" w:date="2023-11-16T00:41:00Z"/>
                <w:rFonts w:eastAsia="SimSun"/>
              </w:rPr>
            </w:pPr>
            <w:ins w:id="490" w:author="Lola Awoniyi-Oteri2" w:date="2023-11-16T00:42:00Z">
              <w:r w:rsidRPr="002E699C">
                <w:rPr>
                  <w:rFonts w:eastAsia="SimSun"/>
                  <w:highlight w:val="yellow"/>
                  <w:lang w:val="en-US" w:eastAsia="zh-CN"/>
                </w:rPr>
                <w:t>1 hour</w:t>
              </w:r>
            </w:ins>
          </w:p>
        </w:tc>
        <w:tc>
          <w:tcPr>
            <w:tcW w:w="1196" w:type="dxa"/>
          </w:tcPr>
          <w:p w14:paraId="7F6A8D01" w14:textId="4724BBC6" w:rsidR="00485D23" w:rsidRPr="00F22464" w:rsidRDefault="00485D23" w:rsidP="00485D23">
            <w:pPr>
              <w:pStyle w:val="TAC"/>
              <w:rPr>
                <w:ins w:id="491" w:author="Lola Awoniyi-Oteri2" w:date="2023-11-16T00:41:00Z"/>
                <w:rFonts w:eastAsia="SimSun"/>
              </w:rPr>
            </w:pPr>
            <w:ins w:id="492" w:author="Lola Awoniyi-Oteri2" w:date="2023-11-16T00:42:00Z">
              <w:r w:rsidRPr="00653D41">
                <w:rPr>
                  <w:rFonts w:eastAsia="SimSun"/>
                  <w:lang w:val="en-US" w:eastAsia="zh-CN"/>
                </w:rPr>
                <w:t>1 s</w:t>
              </w:r>
            </w:ins>
          </w:p>
        </w:tc>
        <w:tc>
          <w:tcPr>
            <w:tcW w:w="1196" w:type="dxa"/>
          </w:tcPr>
          <w:p w14:paraId="35B04AD0" w14:textId="4AF81BF1" w:rsidR="00485D23" w:rsidRPr="00F22464" w:rsidRDefault="00485D23" w:rsidP="00485D23">
            <w:pPr>
              <w:pStyle w:val="TAC"/>
              <w:rPr>
                <w:ins w:id="493" w:author="Lola Awoniyi-Oteri2" w:date="2023-11-16T00:41:00Z"/>
                <w:rFonts w:eastAsia="SimSun"/>
              </w:rPr>
            </w:pPr>
            <w:ins w:id="494" w:author="Lola Awoniyi-Oteri2" w:date="2023-11-16T00:42:00Z">
              <w:r w:rsidRPr="00653D41">
                <w:rPr>
                  <w:rFonts w:eastAsia="SimSun"/>
                  <w:lang w:val="en-US" w:eastAsia="zh-CN"/>
                </w:rPr>
                <w:t>99%</w:t>
              </w:r>
            </w:ins>
          </w:p>
        </w:tc>
        <w:tc>
          <w:tcPr>
            <w:tcW w:w="1196" w:type="dxa"/>
          </w:tcPr>
          <w:p w14:paraId="4732D352" w14:textId="6E403C84" w:rsidR="00485D23" w:rsidRPr="00F22464" w:rsidRDefault="00485D23" w:rsidP="00485D23">
            <w:pPr>
              <w:pStyle w:val="TAC"/>
              <w:rPr>
                <w:ins w:id="495" w:author="Lola Awoniyi-Oteri2" w:date="2023-11-16T00:41:00Z"/>
                <w:rFonts w:eastAsia="SimSun"/>
              </w:rPr>
            </w:pPr>
            <w:ins w:id="496" w:author="Lola Awoniyi-Oteri2" w:date="2023-11-16T00:42:00Z">
              <w:r w:rsidRPr="00653D41">
                <w:rPr>
                  <w:rFonts w:eastAsia="SimSun"/>
                  <w:lang w:val="en-US" w:eastAsia="zh-CN"/>
                </w:rPr>
                <w:t>several 10 m</w:t>
              </w:r>
            </w:ins>
          </w:p>
        </w:tc>
        <w:tc>
          <w:tcPr>
            <w:tcW w:w="876" w:type="dxa"/>
          </w:tcPr>
          <w:p w14:paraId="03E1CEC1" w14:textId="77777777" w:rsidR="00485D23" w:rsidRPr="00F22464" w:rsidRDefault="00485D23" w:rsidP="00485D23">
            <w:pPr>
              <w:pStyle w:val="TAC"/>
              <w:rPr>
                <w:ins w:id="497" w:author="Lola Awoniyi-Oteri2" w:date="2023-11-16T00:41:00Z"/>
                <w:rFonts w:eastAsia="SimSun"/>
              </w:rPr>
            </w:pPr>
          </w:p>
        </w:tc>
      </w:tr>
      <w:tr w:rsidR="00485D23" w:rsidRPr="005E080C" w14:paraId="63E48518" w14:textId="77777777" w:rsidTr="00485D23">
        <w:trPr>
          <w:ins w:id="498" w:author="Lola Awoniyi-Oteri2" w:date="2023-11-16T00:41:00Z"/>
        </w:trPr>
        <w:tc>
          <w:tcPr>
            <w:tcW w:w="18575" w:type="dxa"/>
            <w:gridSpan w:val="16"/>
          </w:tcPr>
          <w:p w14:paraId="481EE283" w14:textId="77777777" w:rsidR="00485D23" w:rsidRPr="005E080C" w:rsidRDefault="00485D23" w:rsidP="00E91C4A">
            <w:pPr>
              <w:pStyle w:val="TAN"/>
              <w:rPr>
                <w:ins w:id="499" w:author="Lola Awoniyi-Oteri2" w:date="2023-11-16T00:41:00Z"/>
                <w:rFonts w:eastAsia="SimSun"/>
                <w:lang w:val="en-US" w:eastAsia="zh-CN"/>
              </w:rPr>
            </w:pPr>
            <w:ins w:id="500" w:author="Lola Awoniyi-Oteri2" w:date="2023-11-16T00:41:00Z">
              <w:r w:rsidRPr="005E080C">
                <w:t>NOTE:  The communication range is the communication distance between the ambient IoT device and the 5G network or between the ambient IoT device and an ambient IoT capable UE.</w:t>
              </w:r>
            </w:ins>
          </w:p>
        </w:tc>
      </w:tr>
    </w:tbl>
    <w:p w14:paraId="0CAA5951" w14:textId="77777777" w:rsidR="00485D23" w:rsidRDefault="00485D23" w:rsidP="00CF4407">
      <w:pPr>
        <w:pStyle w:val="TH"/>
        <w:rPr>
          <w:ins w:id="501" w:author="Lola Awoniyi-Oteri2" w:date="2023-11-16T00:41:00Z"/>
        </w:rPr>
      </w:pPr>
    </w:p>
    <w:p w14:paraId="4097C024" w14:textId="77777777" w:rsidR="00485D23" w:rsidRDefault="00485D23" w:rsidP="00CF4407">
      <w:pPr>
        <w:pStyle w:val="TH"/>
        <w:rPr>
          <w:ins w:id="502" w:author="Lola Awoniyi-Oteri2" w:date="2023-11-16T00:41:00Z"/>
        </w:rPr>
      </w:pPr>
    </w:p>
    <w:p w14:paraId="67A169A6" w14:textId="610CCE6C" w:rsidR="00CF4407" w:rsidRPr="00393289" w:rsidRDefault="00CF4407" w:rsidP="00CF4407">
      <w:pPr>
        <w:pStyle w:val="Heading2"/>
        <w:rPr>
          <w:ins w:id="503" w:author="Lola Awoniyi-Oteri2" w:date="2023-10-31T05:01:00Z"/>
        </w:rPr>
      </w:pPr>
      <w:bookmarkStart w:id="504" w:name="_Toc144487785"/>
      <w:ins w:id="505" w:author="Lola Awoniyi-Oteri2" w:date="2023-10-31T05:01:00Z">
        <w:r w:rsidRPr="00393289">
          <w:t>6.</w:t>
        </w:r>
      </w:ins>
      <w:ins w:id="506" w:author="Lola Awoniyi-Oteri2" w:date="2023-11-16T00:45:00Z">
        <w:r w:rsidR="009803A3">
          <w:t>5</w:t>
        </w:r>
      </w:ins>
      <w:ins w:id="507" w:author="Lola Awoniyi-Oteri2" w:date="2023-10-31T05:01:00Z">
        <w:r w:rsidRPr="008D66F9">
          <w:rPr>
            <w:lang w:val="x-none"/>
          </w:rPr>
          <w:tab/>
        </w:r>
        <w:r w:rsidRPr="00393289">
          <w:t>Performance service requirements for actuator control</w:t>
        </w:r>
        <w:bookmarkEnd w:id="504"/>
      </w:ins>
    </w:p>
    <w:p w14:paraId="365EEA62" w14:textId="77777777" w:rsidR="00CF4407" w:rsidRDefault="00CF4407" w:rsidP="00CF4407">
      <w:pPr>
        <w:pStyle w:val="TH"/>
        <w:rPr>
          <w:ins w:id="508" w:author="Lola Awoniyi-Oteri2" w:date="2023-10-31T05:01:00Z"/>
        </w:rPr>
      </w:pPr>
      <w:ins w:id="509" w:author="Lola Awoniyi-Oteri2" w:date="2023-10-31T05:01:00Z">
        <w:r>
          <w:t>Table 6.5-1</w:t>
        </w:r>
        <w:r w:rsidRPr="004F7325">
          <w:rPr>
            <w:rFonts w:eastAsia="DengXian"/>
          </w:rPr>
          <w:t xml:space="preserve"> </w:t>
        </w:r>
        <w:r>
          <w:t xml:space="preserve">KPIs for actuator control </w:t>
        </w:r>
      </w:ins>
    </w:p>
    <w:tbl>
      <w:tblPr>
        <w:tblStyle w:val="TableGrid"/>
        <w:tblW w:w="0" w:type="auto"/>
        <w:tblInd w:w="3428" w:type="dxa"/>
        <w:tblLayout w:type="fixed"/>
        <w:tblLook w:val="04A0" w:firstRow="1" w:lastRow="0" w:firstColumn="1" w:lastColumn="0" w:noHBand="0" w:noVBand="1"/>
      </w:tblPr>
      <w:tblGrid>
        <w:gridCol w:w="1148"/>
        <w:gridCol w:w="1036"/>
        <w:gridCol w:w="966"/>
        <w:gridCol w:w="1460"/>
        <w:gridCol w:w="1016"/>
        <w:gridCol w:w="1136"/>
        <w:gridCol w:w="866"/>
        <w:gridCol w:w="1076"/>
        <w:gridCol w:w="1460"/>
        <w:gridCol w:w="1216"/>
        <w:gridCol w:w="996"/>
        <w:gridCol w:w="896"/>
        <w:gridCol w:w="1076"/>
        <w:gridCol w:w="1076"/>
        <w:gridCol w:w="1076"/>
        <w:gridCol w:w="958"/>
      </w:tblGrid>
      <w:tr w:rsidR="00CF4407" w14:paraId="00A57F9E" w14:textId="77777777" w:rsidTr="002E699C">
        <w:trPr>
          <w:ins w:id="510" w:author="Lola Awoniyi-Oteri2" w:date="2023-10-31T05:01:00Z"/>
        </w:trPr>
        <w:tc>
          <w:tcPr>
            <w:tcW w:w="1148" w:type="dxa"/>
          </w:tcPr>
          <w:p w14:paraId="72528CB6" w14:textId="77777777" w:rsidR="00CF4407" w:rsidRPr="005A37EA" w:rsidRDefault="00CF4407" w:rsidP="002E699C">
            <w:pPr>
              <w:pStyle w:val="TAH"/>
              <w:rPr>
                <w:ins w:id="511" w:author="Lola Awoniyi-Oteri2" w:date="2023-10-31T05:01:00Z"/>
                <w:lang w:eastAsia="ko-KR"/>
              </w:rPr>
            </w:pPr>
            <w:ins w:id="512" w:author="Lola Awoniyi-Oteri2" w:date="2023-10-31T05:01:00Z">
              <w:r w:rsidRPr="005A37EA">
                <w:rPr>
                  <w:lang w:eastAsia="ko-KR"/>
                </w:rPr>
                <w:t xml:space="preserve">Deployment </w:t>
              </w:r>
            </w:ins>
          </w:p>
        </w:tc>
        <w:tc>
          <w:tcPr>
            <w:tcW w:w="1036" w:type="dxa"/>
          </w:tcPr>
          <w:p w14:paraId="63ED1D86" w14:textId="77777777" w:rsidR="00CF4407" w:rsidRPr="005A37EA" w:rsidRDefault="00CF4407" w:rsidP="002E699C">
            <w:pPr>
              <w:pStyle w:val="TAH"/>
              <w:rPr>
                <w:ins w:id="513" w:author="Lola Awoniyi-Oteri2" w:date="2023-10-31T05:01:00Z"/>
                <w:lang w:eastAsia="ko-KR"/>
              </w:rPr>
            </w:pPr>
            <w:ins w:id="514" w:author="Lola Awoniyi-Oteri2" w:date="2023-10-31T05:01:00Z">
              <w:r>
                <w:rPr>
                  <w:lang w:eastAsia="ko-KR"/>
                </w:rPr>
                <w:t>Scenarios</w:t>
              </w:r>
            </w:ins>
          </w:p>
        </w:tc>
        <w:tc>
          <w:tcPr>
            <w:tcW w:w="966" w:type="dxa"/>
          </w:tcPr>
          <w:p w14:paraId="1A927DD1" w14:textId="77777777" w:rsidR="00CF4407" w:rsidRPr="005A37EA" w:rsidRDefault="00CF4407" w:rsidP="002E699C">
            <w:pPr>
              <w:pStyle w:val="TAH"/>
              <w:rPr>
                <w:ins w:id="515" w:author="Lola Awoniyi-Oteri2" w:date="2023-10-31T05:01:00Z"/>
                <w:lang w:eastAsia="ko-KR"/>
              </w:rPr>
            </w:pPr>
            <w:ins w:id="516" w:author="Lola Awoniyi-Oteri2" w:date="2023-10-31T05:01:00Z">
              <w:r w:rsidRPr="00187132">
                <w:rPr>
                  <w:lang w:eastAsia="ko-KR"/>
                </w:rPr>
                <w:t>Max. allowed end-to-end latency</w:t>
              </w:r>
            </w:ins>
          </w:p>
        </w:tc>
        <w:tc>
          <w:tcPr>
            <w:tcW w:w="1460" w:type="dxa"/>
          </w:tcPr>
          <w:p w14:paraId="00F17021" w14:textId="77777777" w:rsidR="00CF4407" w:rsidRPr="005A37EA" w:rsidRDefault="00CF4407" w:rsidP="002E699C">
            <w:pPr>
              <w:pStyle w:val="TAH"/>
              <w:rPr>
                <w:ins w:id="517" w:author="Lola Awoniyi-Oteri2" w:date="2023-10-31T05:01:00Z"/>
                <w:lang w:eastAsia="ko-KR"/>
              </w:rPr>
            </w:pPr>
            <w:ins w:id="518" w:author="Lola Awoniyi-Oteri2" w:date="2023-10-31T05:01:00Z">
              <w:r w:rsidRPr="00187132">
                <w:rPr>
                  <w:lang w:eastAsia="ko-KR"/>
                </w:rPr>
                <w:t>Communication Service Availability</w:t>
              </w:r>
            </w:ins>
          </w:p>
        </w:tc>
        <w:tc>
          <w:tcPr>
            <w:tcW w:w="1016" w:type="dxa"/>
          </w:tcPr>
          <w:p w14:paraId="4967541D" w14:textId="77777777" w:rsidR="00CF4407" w:rsidRPr="005A37EA" w:rsidRDefault="00CF4407" w:rsidP="002E699C">
            <w:pPr>
              <w:pStyle w:val="TAH"/>
              <w:rPr>
                <w:ins w:id="519" w:author="Lola Awoniyi-Oteri2" w:date="2023-10-31T05:01:00Z"/>
                <w:lang w:eastAsia="ko-KR"/>
              </w:rPr>
            </w:pPr>
            <w:ins w:id="520" w:author="Lola Awoniyi-Oteri2" w:date="2023-10-31T05:01:00Z">
              <w:r w:rsidRPr="00187132">
                <w:rPr>
                  <w:lang w:eastAsia="ko-KR"/>
                </w:rPr>
                <w:t>Reliability</w:t>
              </w:r>
            </w:ins>
          </w:p>
        </w:tc>
        <w:tc>
          <w:tcPr>
            <w:tcW w:w="1136" w:type="dxa"/>
          </w:tcPr>
          <w:p w14:paraId="1C12CA3C" w14:textId="77777777" w:rsidR="00CF4407" w:rsidRPr="005A37EA" w:rsidRDefault="00CF4407" w:rsidP="002E699C">
            <w:pPr>
              <w:pStyle w:val="TAH"/>
              <w:rPr>
                <w:ins w:id="521" w:author="Lola Awoniyi-Oteri2" w:date="2023-10-31T05:01:00Z"/>
                <w:lang w:eastAsia="ko-KR"/>
              </w:rPr>
            </w:pPr>
            <w:ins w:id="522" w:author="Lola Awoniyi-Oteri2" w:date="2023-10-31T05:01:00Z">
              <w:r w:rsidRPr="00187132">
                <w:rPr>
                  <w:lang w:eastAsia="ko-KR"/>
                </w:rPr>
                <w:t>User-experienced data rate</w:t>
              </w:r>
            </w:ins>
          </w:p>
        </w:tc>
        <w:tc>
          <w:tcPr>
            <w:tcW w:w="866" w:type="dxa"/>
          </w:tcPr>
          <w:p w14:paraId="17E51BBE" w14:textId="77777777" w:rsidR="00CF4407" w:rsidRPr="005A37EA" w:rsidRDefault="00CF4407" w:rsidP="002E699C">
            <w:pPr>
              <w:pStyle w:val="TAH"/>
              <w:rPr>
                <w:ins w:id="523" w:author="Lola Awoniyi-Oteri2" w:date="2023-10-31T05:01:00Z"/>
                <w:lang w:eastAsia="ko-KR"/>
              </w:rPr>
            </w:pPr>
            <w:ins w:id="524" w:author="Lola Awoniyi-Oteri2" w:date="2023-10-31T05:01:00Z">
              <w:r w:rsidRPr="00187132">
                <w:rPr>
                  <w:lang w:eastAsia="ko-KR"/>
                </w:rPr>
                <w:t>Message Size</w:t>
              </w:r>
            </w:ins>
          </w:p>
        </w:tc>
        <w:tc>
          <w:tcPr>
            <w:tcW w:w="1076" w:type="dxa"/>
          </w:tcPr>
          <w:p w14:paraId="4B66077D" w14:textId="77777777" w:rsidR="00CF4407" w:rsidRPr="005A37EA" w:rsidRDefault="00CF4407" w:rsidP="002E699C">
            <w:pPr>
              <w:pStyle w:val="TAH"/>
              <w:rPr>
                <w:ins w:id="525" w:author="Lola Awoniyi-Oteri2" w:date="2023-10-31T05:01:00Z"/>
                <w:lang w:eastAsia="ko-KR"/>
              </w:rPr>
            </w:pPr>
            <w:ins w:id="526" w:author="Lola Awoniyi-Oteri2" w:date="2023-10-31T05:01:00Z">
              <w:r w:rsidRPr="005A37EA">
                <w:rPr>
                  <w:lang w:eastAsia="ko-KR"/>
                </w:rPr>
                <w:t>Device density</w:t>
              </w:r>
            </w:ins>
          </w:p>
          <w:p w14:paraId="243A1A7B" w14:textId="77777777" w:rsidR="00CF4407" w:rsidRPr="005A37EA" w:rsidRDefault="00CF4407" w:rsidP="002E699C">
            <w:pPr>
              <w:pStyle w:val="TAH"/>
              <w:rPr>
                <w:ins w:id="527" w:author="Lola Awoniyi-Oteri2" w:date="2023-10-31T05:01:00Z"/>
                <w:lang w:eastAsia="ko-KR"/>
              </w:rPr>
            </w:pPr>
          </w:p>
        </w:tc>
        <w:tc>
          <w:tcPr>
            <w:tcW w:w="1460" w:type="dxa"/>
          </w:tcPr>
          <w:p w14:paraId="6416B2E1" w14:textId="77777777" w:rsidR="00CF4407" w:rsidRPr="005A37EA" w:rsidRDefault="00CF4407" w:rsidP="002E699C">
            <w:pPr>
              <w:pStyle w:val="TAH"/>
              <w:rPr>
                <w:ins w:id="528" w:author="Lola Awoniyi-Oteri2" w:date="2023-10-31T05:01:00Z"/>
                <w:lang w:eastAsia="ko-KR"/>
              </w:rPr>
            </w:pPr>
            <w:ins w:id="529" w:author="Lola Awoniyi-Oteri2" w:date="2023-10-31T05:01:00Z">
              <w:r w:rsidRPr="00187132">
                <w:rPr>
                  <w:lang w:eastAsia="ko-KR"/>
                </w:rPr>
                <w:t>Communication Range</w:t>
              </w:r>
            </w:ins>
          </w:p>
          <w:p w14:paraId="55D9458B" w14:textId="77777777" w:rsidR="00CF4407" w:rsidRPr="005A37EA" w:rsidRDefault="00CF4407" w:rsidP="002E699C">
            <w:pPr>
              <w:pStyle w:val="TAH"/>
              <w:rPr>
                <w:ins w:id="530" w:author="Lola Awoniyi-Oteri2" w:date="2023-10-31T05:01:00Z"/>
                <w:lang w:eastAsia="ko-KR"/>
              </w:rPr>
            </w:pPr>
            <w:ins w:id="531" w:author="Lola Awoniyi-Oteri2" w:date="2023-10-31T05:01:00Z">
              <w:r w:rsidRPr="005A37EA">
                <w:rPr>
                  <w:lang w:eastAsia="ko-KR"/>
                </w:rPr>
                <w:t>(Note 1)</w:t>
              </w:r>
            </w:ins>
          </w:p>
        </w:tc>
        <w:tc>
          <w:tcPr>
            <w:tcW w:w="1216" w:type="dxa"/>
          </w:tcPr>
          <w:p w14:paraId="0B4DBD3E" w14:textId="77777777" w:rsidR="00CF4407" w:rsidRPr="005A37EA" w:rsidRDefault="00CF4407" w:rsidP="002E699C">
            <w:pPr>
              <w:pStyle w:val="TAH"/>
              <w:rPr>
                <w:ins w:id="532" w:author="Lola Awoniyi-Oteri2" w:date="2023-10-31T05:01:00Z"/>
                <w:lang w:eastAsia="ko-KR"/>
              </w:rPr>
            </w:pPr>
            <w:ins w:id="533" w:author="Lola Awoniyi-Oteri2" w:date="2023-10-31T05:01:00Z">
              <w:r w:rsidRPr="00187132">
                <w:rPr>
                  <w:lang w:eastAsia="ko-KR"/>
                </w:rPr>
                <w:t>Service area dimension</w:t>
              </w:r>
            </w:ins>
          </w:p>
        </w:tc>
        <w:tc>
          <w:tcPr>
            <w:tcW w:w="996" w:type="dxa"/>
          </w:tcPr>
          <w:p w14:paraId="40619B89" w14:textId="77777777" w:rsidR="00CF4407" w:rsidRPr="005A37EA" w:rsidRDefault="00CF4407" w:rsidP="002E699C">
            <w:pPr>
              <w:pStyle w:val="TAH"/>
              <w:rPr>
                <w:ins w:id="534" w:author="Lola Awoniyi-Oteri2" w:date="2023-10-31T05:01:00Z"/>
                <w:lang w:eastAsia="ko-KR"/>
              </w:rPr>
            </w:pPr>
            <w:ins w:id="535" w:author="Lola Awoniyi-Oteri2" w:date="2023-10-31T05:01:00Z">
              <w:r w:rsidRPr="00187132">
                <w:rPr>
                  <w:lang w:eastAsia="ko-KR"/>
                </w:rPr>
                <w:t>Device speed</w:t>
              </w:r>
            </w:ins>
          </w:p>
        </w:tc>
        <w:tc>
          <w:tcPr>
            <w:tcW w:w="896" w:type="dxa"/>
          </w:tcPr>
          <w:p w14:paraId="7B98B075" w14:textId="77777777" w:rsidR="00CF4407" w:rsidRPr="005A37EA" w:rsidRDefault="00CF4407" w:rsidP="002E699C">
            <w:pPr>
              <w:pStyle w:val="TAH"/>
              <w:rPr>
                <w:ins w:id="536" w:author="Lola Awoniyi-Oteri2" w:date="2023-10-31T05:01:00Z"/>
                <w:lang w:eastAsia="ko-KR"/>
              </w:rPr>
            </w:pPr>
            <w:ins w:id="537" w:author="Lola Awoniyi-Oteri2" w:date="2023-10-31T05:01:00Z">
              <w:r w:rsidRPr="00187132">
                <w:rPr>
                  <w:lang w:eastAsia="ko-KR"/>
                </w:rPr>
                <w:t>Transfer interval</w:t>
              </w:r>
            </w:ins>
          </w:p>
        </w:tc>
        <w:tc>
          <w:tcPr>
            <w:tcW w:w="1076" w:type="dxa"/>
          </w:tcPr>
          <w:p w14:paraId="2BB6629B" w14:textId="77777777" w:rsidR="00CF4407" w:rsidRPr="005A37EA" w:rsidRDefault="00CF4407" w:rsidP="002E699C">
            <w:pPr>
              <w:pStyle w:val="TAH"/>
              <w:rPr>
                <w:ins w:id="538" w:author="Lola Awoniyi-Oteri2" w:date="2023-10-31T05:01:00Z"/>
                <w:lang w:eastAsia="ko-KR"/>
              </w:rPr>
            </w:pPr>
            <w:ins w:id="539" w:author="Lola Awoniyi-Oteri2" w:date="2023-10-31T05:01:00Z">
              <w:r w:rsidRPr="00CD7D08">
                <w:rPr>
                  <w:lang w:eastAsia="ko-KR"/>
                </w:rPr>
                <w:t>Positioning service latency</w:t>
              </w:r>
            </w:ins>
          </w:p>
        </w:tc>
        <w:tc>
          <w:tcPr>
            <w:tcW w:w="1076" w:type="dxa"/>
          </w:tcPr>
          <w:p w14:paraId="0EF18F95" w14:textId="77777777" w:rsidR="00CF4407" w:rsidRPr="005A37EA" w:rsidRDefault="00CF4407" w:rsidP="002E699C">
            <w:pPr>
              <w:pStyle w:val="TAH"/>
              <w:rPr>
                <w:ins w:id="540" w:author="Lola Awoniyi-Oteri2" w:date="2023-10-31T05:01:00Z"/>
                <w:lang w:eastAsia="ko-KR"/>
              </w:rPr>
            </w:pPr>
            <w:ins w:id="541" w:author="Lola Awoniyi-Oteri2" w:date="2023-10-31T05:01:00Z">
              <w:r w:rsidRPr="00CD7D08">
                <w:rPr>
                  <w:lang w:eastAsia="ko-KR"/>
                </w:rPr>
                <w:t>Positioning service availability</w:t>
              </w:r>
            </w:ins>
          </w:p>
        </w:tc>
        <w:tc>
          <w:tcPr>
            <w:tcW w:w="1076" w:type="dxa"/>
          </w:tcPr>
          <w:p w14:paraId="641DEE3D" w14:textId="77777777" w:rsidR="00CF4407" w:rsidRPr="005A37EA" w:rsidRDefault="00CF4407" w:rsidP="002E699C">
            <w:pPr>
              <w:pStyle w:val="TAH"/>
              <w:rPr>
                <w:ins w:id="542" w:author="Lola Awoniyi-Oteri2" w:date="2023-10-31T05:01:00Z"/>
                <w:lang w:eastAsia="ko-KR"/>
              </w:rPr>
            </w:pPr>
            <w:ins w:id="543" w:author="Lola Awoniyi-Oteri2" w:date="2023-10-31T05:01:00Z">
              <w:r w:rsidRPr="00CD7D08">
                <w:rPr>
                  <w:lang w:eastAsia="ko-KR"/>
                </w:rPr>
                <w:t>Positioning Accuracy</w:t>
              </w:r>
            </w:ins>
          </w:p>
        </w:tc>
        <w:tc>
          <w:tcPr>
            <w:tcW w:w="958" w:type="dxa"/>
          </w:tcPr>
          <w:p w14:paraId="6B499351" w14:textId="77777777" w:rsidR="00CF4407" w:rsidRPr="005A37EA" w:rsidRDefault="00CF4407" w:rsidP="002E699C">
            <w:pPr>
              <w:pStyle w:val="TAH"/>
              <w:rPr>
                <w:ins w:id="544" w:author="Lola Awoniyi-Oteri2" w:date="2023-10-31T05:01:00Z"/>
                <w:lang w:eastAsia="ko-KR"/>
              </w:rPr>
            </w:pPr>
            <w:ins w:id="545" w:author="Lola Awoniyi-Oteri2" w:date="2023-10-31T05:01:00Z">
              <w:r w:rsidRPr="005A37EA">
                <w:rPr>
                  <w:lang w:eastAsia="ko-KR"/>
                </w:rPr>
                <w:t>Remark</w:t>
              </w:r>
            </w:ins>
          </w:p>
        </w:tc>
      </w:tr>
      <w:tr w:rsidR="00CF4407" w14:paraId="235786A5" w14:textId="77777777" w:rsidTr="002E699C">
        <w:trPr>
          <w:ins w:id="546" w:author="Lola Awoniyi-Oteri2" w:date="2023-10-31T05:01:00Z"/>
        </w:trPr>
        <w:tc>
          <w:tcPr>
            <w:tcW w:w="1148" w:type="dxa"/>
          </w:tcPr>
          <w:p w14:paraId="681D872B" w14:textId="77777777" w:rsidR="00CF4407" w:rsidRPr="005A37EA" w:rsidRDefault="00CF4407" w:rsidP="00B92032">
            <w:pPr>
              <w:rPr>
                <w:ins w:id="547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48" w:author="Lola Awoniyi-Oteri2" w:date="2023-10-31T05:01:00Z">
              <w:r w:rsidRPr="005A37EA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t>I</w:t>
              </w:r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ndoor</w:t>
              </w:r>
            </w:ins>
          </w:p>
        </w:tc>
        <w:tc>
          <w:tcPr>
            <w:tcW w:w="1036" w:type="dxa"/>
          </w:tcPr>
          <w:p w14:paraId="4FD7745B" w14:textId="77777777" w:rsidR="00CF4407" w:rsidRPr="005A37EA" w:rsidRDefault="00CF4407" w:rsidP="00B92032">
            <w:pPr>
              <w:rPr>
                <w:ins w:id="549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50" w:author="Lola Awoniyi-Oteri2" w:date="2023-10-31T05:01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Indoor actuator control </w:t>
              </w:r>
            </w:ins>
          </w:p>
        </w:tc>
        <w:tc>
          <w:tcPr>
            <w:tcW w:w="966" w:type="dxa"/>
          </w:tcPr>
          <w:p w14:paraId="1797B668" w14:textId="77777777" w:rsidR="00CF4407" w:rsidRPr="00044EB8" w:rsidRDefault="00CF4407" w:rsidP="002E699C">
            <w:pPr>
              <w:pStyle w:val="TAC"/>
              <w:rPr>
                <w:ins w:id="551" w:author="Lola Awoniyi-Oteri2" w:date="2023-10-31T05:01:00Z"/>
                <w:rFonts w:eastAsia="SimSun"/>
                <w:lang w:val="en-US" w:eastAsia="zh-CN"/>
              </w:rPr>
            </w:pPr>
            <w:ins w:id="552" w:author="Lola Awoniyi-Oteri2" w:date="2023-10-31T05:01:00Z">
              <w:r w:rsidRPr="00952871">
                <w:rPr>
                  <w:rFonts w:eastAsia="SimSun"/>
                  <w:lang w:val="en-US" w:eastAsia="zh-CN"/>
                </w:rPr>
                <w:t>Several seconds</w:t>
              </w:r>
            </w:ins>
          </w:p>
        </w:tc>
        <w:tc>
          <w:tcPr>
            <w:tcW w:w="1460" w:type="dxa"/>
          </w:tcPr>
          <w:p w14:paraId="323D641C" w14:textId="77777777" w:rsidR="00CF4407" w:rsidRPr="00044EB8" w:rsidRDefault="00CF4407" w:rsidP="002E699C">
            <w:pPr>
              <w:pStyle w:val="TAC"/>
              <w:rPr>
                <w:ins w:id="553" w:author="Lola Awoniyi-Oteri2" w:date="2023-10-31T05:01:00Z"/>
                <w:rFonts w:eastAsia="SimSun"/>
                <w:lang w:val="en-US" w:eastAsia="zh-CN"/>
              </w:rPr>
            </w:pPr>
            <w:ins w:id="554" w:author="Lola Awoniyi-Oteri2" w:date="2023-10-31T05:01:00Z">
              <w:r w:rsidRPr="00044EB8">
                <w:rPr>
                  <w:rFonts w:eastAsia="SimSun"/>
                  <w:lang w:val="en-US" w:eastAsia="zh-CN"/>
                </w:rPr>
                <w:t>99%</w:t>
              </w:r>
            </w:ins>
          </w:p>
        </w:tc>
        <w:tc>
          <w:tcPr>
            <w:tcW w:w="1016" w:type="dxa"/>
          </w:tcPr>
          <w:p w14:paraId="78366614" w14:textId="77777777" w:rsidR="00CF4407" w:rsidRPr="00044EB8" w:rsidRDefault="00CF4407" w:rsidP="002E699C">
            <w:pPr>
              <w:pStyle w:val="TAC"/>
              <w:rPr>
                <w:ins w:id="555" w:author="Lola Awoniyi-Oteri2" w:date="2023-10-31T05:01:00Z"/>
                <w:rFonts w:eastAsia="SimSun"/>
                <w:lang w:val="en-US" w:eastAsia="zh-CN"/>
              </w:rPr>
            </w:pPr>
            <w:ins w:id="556" w:author="Lola Awoniyi-Oteri2" w:date="2023-10-31T05:01:00Z">
              <w:r w:rsidRPr="00952871">
                <w:rPr>
                  <w:rFonts w:eastAsia="SimSun" w:hint="eastAsia"/>
                  <w:lang w:val="en-US" w:eastAsia="zh-CN"/>
                </w:rPr>
                <w:t>N</w:t>
              </w:r>
              <w:r w:rsidRPr="00952871">
                <w:rPr>
                  <w:rFonts w:eastAsia="SimSun"/>
                  <w:lang w:val="en-US" w:eastAsia="zh-CN"/>
                </w:rPr>
                <w:t>A</w:t>
              </w:r>
            </w:ins>
          </w:p>
        </w:tc>
        <w:tc>
          <w:tcPr>
            <w:tcW w:w="1136" w:type="dxa"/>
          </w:tcPr>
          <w:p w14:paraId="59F6FA49" w14:textId="77777777" w:rsidR="00CF4407" w:rsidRPr="00044EB8" w:rsidRDefault="00CF4407" w:rsidP="002E699C">
            <w:pPr>
              <w:pStyle w:val="TAC"/>
              <w:rPr>
                <w:ins w:id="557" w:author="Lola Awoniyi-Oteri2" w:date="2023-10-31T05:01:00Z"/>
                <w:rFonts w:eastAsia="SimSun"/>
                <w:lang w:val="en-US" w:eastAsia="zh-CN"/>
              </w:rPr>
            </w:pPr>
            <w:ins w:id="558" w:author="Lola Awoniyi-Oteri2" w:date="2023-10-31T05:01:00Z">
              <w:r w:rsidRPr="00952871">
                <w:rPr>
                  <w:rFonts w:eastAsia="SimSun"/>
                  <w:lang w:val="en-US" w:eastAsia="zh-CN"/>
                </w:rPr>
                <w:t>2 kbit/s</w:t>
              </w:r>
              <w:r w:rsidRPr="00952871" w:rsidDel="000C07DF">
                <w:rPr>
                  <w:rFonts w:eastAsia="SimSun"/>
                  <w:lang w:val="en-US" w:eastAsia="zh-CN"/>
                </w:rPr>
                <w:t xml:space="preserve"> </w:t>
              </w:r>
              <w:r w:rsidRPr="00952871">
                <w:rPr>
                  <w:rFonts w:eastAsia="SimSun"/>
                  <w:lang w:val="en-US" w:eastAsia="zh-CN"/>
                </w:rPr>
                <w:t xml:space="preserve">  </w:t>
              </w:r>
            </w:ins>
          </w:p>
        </w:tc>
        <w:tc>
          <w:tcPr>
            <w:tcW w:w="866" w:type="dxa"/>
          </w:tcPr>
          <w:p w14:paraId="72ECA772" w14:textId="77777777" w:rsidR="00CF4407" w:rsidRPr="00044EB8" w:rsidRDefault="00CF4407" w:rsidP="002E699C">
            <w:pPr>
              <w:pStyle w:val="TAC"/>
              <w:rPr>
                <w:ins w:id="559" w:author="Lola Awoniyi-Oteri2" w:date="2023-10-31T05:01:00Z"/>
                <w:rFonts w:eastAsia="SimSun"/>
                <w:lang w:val="en-US" w:eastAsia="zh-CN"/>
              </w:rPr>
            </w:pPr>
            <w:ins w:id="560" w:author="Lola Awoniyi-Oteri2" w:date="2023-10-31T05:01:00Z">
              <w:r w:rsidRPr="00952871">
                <w:rPr>
                  <w:rFonts w:eastAsia="SimSun"/>
                  <w:lang w:val="en-US" w:eastAsia="zh-CN"/>
                </w:rPr>
                <w:t>&lt;100 Bytes</w:t>
              </w:r>
            </w:ins>
          </w:p>
        </w:tc>
        <w:tc>
          <w:tcPr>
            <w:tcW w:w="1076" w:type="dxa"/>
          </w:tcPr>
          <w:p w14:paraId="7BE0B3F3" w14:textId="4CD830A5" w:rsidR="00CF4407" w:rsidRPr="00044EB8" w:rsidRDefault="002E699C" w:rsidP="002E699C">
            <w:pPr>
              <w:pStyle w:val="TAC"/>
              <w:rPr>
                <w:ins w:id="561" w:author="Lola Awoniyi-Oteri2" w:date="2023-10-31T05:01:00Z"/>
                <w:rFonts w:eastAsia="SimSun"/>
                <w:lang w:val="en-US" w:eastAsia="zh-CN"/>
              </w:rPr>
            </w:pPr>
            <w:ins w:id="562" w:author="Lola Awoniyi-Oteri2" w:date="2023-11-16T00:32:00Z">
              <w:r w:rsidRPr="002E699C">
                <w:rPr>
                  <w:rFonts w:eastAsia="SimSun"/>
                  <w:highlight w:val="yellow"/>
                  <w:lang w:val="en-US" w:eastAsia="zh-CN"/>
                </w:rPr>
                <w:t>&lt;</w:t>
              </w:r>
            </w:ins>
            <w:ins w:id="563" w:author="Lola Awoniyi-Oteri2" w:date="2023-10-31T05:01:00Z">
              <w:r w:rsidR="00CF4407" w:rsidRPr="00952871">
                <w:rPr>
                  <w:rFonts w:eastAsia="SimSun"/>
                  <w:lang w:val="en-US" w:eastAsia="zh-CN"/>
                </w:rPr>
                <w:t>1.5 million/km²</w:t>
              </w:r>
            </w:ins>
          </w:p>
        </w:tc>
        <w:tc>
          <w:tcPr>
            <w:tcW w:w="1460" w:type="dxa"/>
          </w:tcPr>
          <w:p w14:paraId="76647513" w14:textId="7349475C" w:rsidR="00CF4407" w:rsidRPr="00044EB8" w:rsidRDefault="00CF4407" w:rsidP="002E699C">
            <w:pPr>
              <w:pStyle w:val="TAC"/>
              <w:rPr>
                <w:ins w:id="564" w:author="Lola Awoniyi-Oteri2" w:date="2023-10-31T05:01:00Z"/>
                <w:rFonts w:eastAsia="SimSun"/>
                <w:lang w:val="en-US" w:eastAsia="zh-CN"/>
              </w:rPr>
            </w:pPr>
            <w:ins w:id="565" w:author="Lola Awoniyi-Oteri2" w:date="2023-10-31T05:01:00Z">
              <w:r w:rsidRPr="00917C45">
                <w:rPr>
                  <w:rFonts w:eastAsia="SimSun"/>
                  <w:highlight w:val="yellow"/>
                  <w:lang w:val="en-US" w:eastAsia="zh-CN"/>
                </w:rPr>
                <w:t>50</w:t>
              </w:r>
            </w:ins>
            <w:ins w:id="566" w:author="Lola Awoniyi-Oteri2" w:date="2023-11-16T00:35:00Z">
              <w:r w:rsidR="00917C45" w:rsidRPr="00917C45">
                <w:rPr>
                  <w:rFonts w:eastAsia="SimSun"/>
                  <w:highlight w:val="yellow"/>
                  <w:lang w:val="en-US" w:eastAsia="zh-CN"/>
                </w:rPr>
                <w:t xml:space="preserve"> </w:t>
              </w:r>
            </w:ins>
            <w:ins w:id="567" w:author="Lola Awoniyi-Oteri2" w:date="2023-10-31T05:01:00Z">
              <w:r w:rsidRPr="00917C45">
                <w:rPr>
                  <w:rFonts w:eastAsia="SimSun"/>
                  <w:highlight w:val="yellow"/>
                  <w:lang w:val="en-US" w:eastAsia="zh-CN"/>
                </w:rPr>
                <w:t>m</w:t>
              </w:r>
              <w:r w:rsidRPr="00952871">
                <w:rPr>
                  <w:rFonts w:eastAsia="SimSun"/>
                  <w:lang w:val="en-US" w:eastAsia="zh-CN"/>
                </w:rPr>
                <w:t xml:space="preserve"> </w:t>
              </w:r>
            </w:ins>
          </w:p>
        </w:tc>
        <w:tc>
          <w:tcPr>
            <w:tcW w:w="1216" w:type="dxa"/>
          </w:tcPr>
          <w:p w14:paraId="06EC473A" w14:textId="77777777" w:rsidR="00CF4407" w:rsidRPr="00952871" w:rsidRDefault="00CF4407" w:rsidP="002E699C">
            <w:pPr>
              <w:pStyle w:val="TAC"/>
              <w:rPr>
                <w:ins w:id="568" w:author="Lola Awoniyi-Oteri2" w:date="2023-10-31T05:01:00Z"/>
                <w:rFonts w:eastAsia="SimSun"/>
                <w:lang w:val="en-US" w:eastAsia="zh-CN"/>
              </w:rPr>
            </w:pPr>
            <w:ins w:id="569" w:author="Lola Awoniyi-Oteri2" w:date="2023-10-31T05:01:00Z">
              <w:r w:rsidRPr="00952871">
                <w:rPr>
                  <w:rFonts w:eastAsia="SimSun"/>
                  <w:lang w:val="en-US" w:eastAsia="zh-CN"/>
                </w:rPr>
                <w:t>&lt;250 m² for home, and</w:t>
              </w:r>
            </w:ins>
          </w:p>
          <w:p w14:paraId="31753026" w14:textId="77777777" w:rsidR="00CF4407" w:rsidRPr="00044EB8" w:rsidRDefault="00CF4407" w:rsidP="002E699C">
            <w:pPr>
              <w:pStyle w:val="TAC"/>
              <w:rPr>
                <w:ins w:id="570" w:author="Lola Awoniyi-Oteri2" w:date="2023-10-31T05:01:00Z"/>
                <w:rFonts w:eastAsia="SimSun"/>
                <w:lang w:val="en-US" w:eastAsia="zh-CN"/>
              </w:rPr>
            </w:pPr>
            <w:ins w:id="571" w:author="Lola Awoniyi-Oteri2" w:date="2023-10-31T05:01:00Z">
              <w:r w:rsidRPr="00952871">
                <w:rPr>
                  <w:rFonts w:eastAsia="SimSun"/>
                  <w:lang w:val="en-US" w:eastAsia="zh-CN"/>
                </w:rPr>
                <w:t>15,800 square meters for supermarket</w:t>
              </w:r>
            </w:ins>
          </w:p>
        </w:tc>
        <w:tc>
          <w:tcPr>
            <w:tcW w:w="996" w:type="dxa"/>
          </w:tcPr>
          <w:p w14:paraId="77C4DE7E" w14:textId="77777777" w:rsidR="00CF4407" w:rsidRPr="00044EB8" w:rsidRDefault="00CF4407" w:rsidP="002E699C">
            <w:pPr>
              <w:pStyle w:val="TAC"/>
              <w:rPr>
                <w:ins w:id="572" w:author="Lola Awoniyi-Oteri2" w:date="2023-10-31T05:01:00Z"/>
                <w:rFonts w:eastAsia="SimSun"/>
                <w:lang w:val="en-US" w:eastAsia="zh-CN"/>
              </w:rPr>
            </w:pPr>
            <w:ins w:id="573" w:author="Lola Awoniyi-Oteri2" w:date="2023-10-31T05:01:00Z">
              <w:r w:rsidRPr="00952871">
                <w:rPr>
                  <w:rFonts w:eastAsia="SimSun"/>
                  <w:lang w:val="en-US" w:eastAsia="zh-CN"/>
                </w:rPr>
                <w:t>stationary</w:t>
              </w:r>
            </w:ins>
          </w:p>
        </w:tc>
        <w:tc>
          <w:tcPr>
            <w:tcW w:w="896" w:type="dxa"/>
          </w:tcPr>
          <w:p w14:paraId="56988CEC" w14:textId="08F57F47" w:rsidR="00CF4407" w:rsidRPr="00044EB8" w:rsidRDefault="00CF4407" w:rsidP="002E699C">
            <w:pPr>
              <w:pStyle w:val="TAC"/>
              <w:rPr>
                <w:ins w:id="574" w:author="Lola Awoniyi-Oteri2" w:date="2023-10-31T05:01:00Z"/>
                <w:rFonts w:eastAsia="SimSun"/>
                <w:lang w:val="en-US" w:eastAsia="zh-CN"/>
              </w:rPr>
            </w:pPr>
            <w:ins w:id="575" w:author="Lola Awoniyi-Oteri2" w:date="2023-10-31T05:01:00Z">
              <w:r w:rsidRPr="002161CD">
                <w:rPr>
                  <w:rFonts w:eastAsia="SimSun"/>
                  <w:highlight w:val="yellow"/>
                  <w:lang w:val="en-US" w:eastAsia="zh-CN"/>
                </w:rPr>
                <w:t xml:space="preserve">20 min </w:t>
              </w:r>
            </w:ins>
            <w:ins w:id="576" w:author="Lola Awoniyi-Oteri2" w:date="2023-11-16T00:35:00Z">
              <w:r w:rsidR="00917C45" w:rsidRPr="002161CD">
                <w:rPr>
                  <w:rFonts w:eastAsia="SimSun"/>
                  <w:highlight w:val="yellow"/>
                  <w:lang w:val="en-US" w:eastAsia="zh-CN"/>
                </w:rPr>
                <w:t>-</w:t>
              </w:r>
            </w:ins>
            <w:ins w:id="577" w:author="Lola Awoniyi-Oteri2" w:date="2023-10-31T05:01:00Z">
              <w:r w:rsidRPr="002161CD">
                <w:rPr>
                  <w:rFonts w:eastAsia="SimSun"/>
                  <w:highlight w:val="yellow"/>
                  <w:lang w:val="en-US" w:eastAsia="zh-CN"/>
                </w:rPr>
                <w:t xml:space="preserve"> 2 h</w:t>
              </w:r>
            </w:ins>
            <w:ins w:id="578" w:author="Lola Awoniyi-Oteri2" w:date="2023-11-16T00:35:00Z">
              <w:r w:rsidR="00917C45" w:rsidRPr="002161CD">
                <w:rPr>
                  <w:rFonts w:eastAsia="SimSun"/>
                  <w:highlight w:val="yellow"/>
                  <w:lang w:val="en-US" w:eastAsia="zh-CN"/>
                </w:rPr>
                <w:t>ours</w:t>
              </w:r>
            </w:ins>
          </w:p>
        </w:tc>
        <w:tc>
          <w:tcPr>
            <w:tcW w:w="1076" w:type="dxa"/>
          </w:tcPr>
          <w:p w14:paraId="35630B08" w14:textId="77777777" w:rsidR="00CF4407" w:rsidRPr="00044EB8" w:rsidRDefault="00CF4407" w:rsidP="002E699C">
            <w:pPr>
              <w:pStyle w:val="TAC"/>
              <w:rPr>
                <w:ins w:id="579" w:author="Lola Awoniyi-Oteri2" w:date="2023-10-31T05:01:00Z"/>
                <w:rFonts w:eastAsia="SimSun"/>
                <w:lang w:val="en-US" w:eastAsia="zh-CN"/>
              </w:rPr>
            </w:pPr>
            <w:ins w:id="580" w:author="Lola Awoniyi-Oteri2" w:date="2023-10-31T05:01:00Z">
              <w:r w:rsidRPr="00952871">
                <w:rPr>
                  <w:rFonts w:eastAsia="SimSun"/>
                  <w:lang w:val="en-US" w:eastAsia="zh-CN"/>
                </w:rPr>
                <w:t>NA</w:t>
              </w:r>
            </w:ins>
          </w:p>
        </w:tc>
        <w:tc>
          <w:tcPr>
            <w:tcW w:w="1076" w:type="dxa"/>
          </w:tcPr>
          <w:p w14:paraId="33AB0ED2" w14:textId="77777777" w:rsidR="00CF4407" w:rsidRPr="00044EB8" w:rsidRDefault="00CF4407" w:rsidP="002E699C">
            <w:pPr>
              <w:pStyle w:val="TAC"/>
              <w:rPr>
                <w:ins w:id="581" w:author="Lola Awoniyi-Oteri2" w:date="2023-10-31T05:01:00Z"/>
                <w:rFonts w:eastAsia="SimSun"/>
                <w:lang w:val="en-US" w:eastAsia="zh-CN"/>
              </w:rPr>
            </w:pPr>
            <w:ins w:id="582" w:author="Lola Awoniyi-Oteri2" w:date="2023-10-31T05:01:00Z">
              <w:r w:rsidRPr="00952871">
                <w:rPr>
                  <w:rFonts w:eastAsia="SimSun" w:hint="eastAsia"/>
                  <w:lang w:val="en-US" w:eastAsia="zh-CN"/>
                </w:rPr>
                <w:t>N</w:t>
              </w:r>
              <w:r w:rsidRPr="00952871">
                <w:rPr>
                  <w:rFonts w:eastAsia="SimSun"/>
                  <w:lang w:val="en-US" w:eastAsia="zh-CN"/>
                </w:rPr>
                <w:t>A</w:t>
              </w:r>
            </w:ins>
          </w:p>
        </w:tc>
        <w:tc>
          <w:tcPr>
            <w:tcW w:w="1076" w:type="dxa"/>
          </w:tcPr>
          <w:p w14:paraId="44644AC2" w14:textId="77777777" w:rsidR="00CF4407" w:rsidRPr="00044EB8" w:rsidRDefault="00CF4407" w:rsidP="002E699C">
            <w:pPr>
              <w:pStyle w:val="TAC"/>
              <w:rPr>
                <w:ins w:id="583" w:author="Lola Awoniyi-Oteri2" w:date="2023-10-31T05:01:00Z"/>
                <w:rFonts w:eastAsia="SimSun"/>
                <w:lang w:val="en-US" w:eastAsia="zh-CN"/>
              </w:rPr>
            </w:pPr>
            <w:ins w:id="584" w:author="Lola Awoniyi-Oteri2" w:date="2023-10-31T05:01:00Z">
              <w:r w:rsidRPr="00952871">
                <w:rPr>
                  <w:rFonts w:eastAsia="SimSun"/>
                  <w:lang w:val="en-US" w:eastAsia="zh-CN"/>
                </w:rPr>
                <w:t>3 </w:t>
              </w:r>
              <w:r w:rsidRPr="00952871">
                <w:rPr>
                  <w:rFonts w:eastAsia="SimSun" w:hint="eastAsia"/>
                  <w:lang w:val="en-US" w:eastAsia="zh-CN"/>
                </w:rPr>
                <w:t xml:space="preserve">m </w:t>
              </w:r>
              <w:r w:rsidRPr="00952871">
                <w:rPr>
                  <w:rFonts w:eastAsia="SimSun"/>
                  <w:lang w:val="en-US" w:eastAsia="zh-CN"/>
                </w:rPr>
                <w:t xml:space="preserve">to 5 m </w:t>
              </w:r>
              <w:r w:rsidRPr="00952871">
                <w:rPr>
                  <w:rFonts w:eastAsia="SimSun" w:hint="eastAsia"/>
                  <w:lang w:val="en-US" w:eastAsia="zh-CN"/>
                </w:rPr>
                <w:t>indoor</w:t>
              </w:r>
            </w:ins>
          </w:p>
        </w:tc>
        <w:tc>
          <w:tcPr>
            <w:tcW w:w="958" w:type="dxa"/>
          </w:tcPr>
          <w:p w14:paraId="5694BE5B" w14:textId="77777777" w:rsidR="00CF4407" w:rsidRPr="00044EB8" w:rsidRDefault="00CF4407" w:rsidP="002E699C">
            <w:pPr>
              <w:pStyle w:val="TAC"/>
              <w:rPr>
                <w:ins w:id="585" w:author="Lola Awoniyi-Oteri2" w:date="2023-10-31T05:01:00Z"/>
                <w:rFonts w:eastAsia="SimSun"/>
                <w:lang w:val="en-US" w:eastAsia="zh-CN"/>
              </w:rPr>
            </w:pPr>
          </w:p>
        </w:tc>
      </w:tr>
      <w:tr w:rsidR="00CF4407" w14:paraId="40461EB5" w14:textId="77777777" w:rsidTr="002E699C">
        <w:trPr>
          <w:ins w:id="586" w:author="Lola Awoniyi-Oteri2" w:date="2023-10-31T05:01:00Z"/>
        </w:trPr>
        <w:tc>
          <w:tcPr>
            <w:tcW w:w="1148" w:type="dxa"/>
            <w:vMerge w:val="restart"/>
          </w:tcPr>
          <w:p w14:paraId="6FD53CC2" w14:textId="77777777" w:rsidR="00CF4407" w:rsidRPr="005A37EA" w:rsidRDefault="00CF4407" w:rsidP="00B92032">
            <w:pPr>
              <w:rPr>
                <w:ins w:id="587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88" w:author="Lola Awoniyi-Oteri2" w:date="2023-10-31T05:01:00Z">
              <w:r w:rsidRPr="005A37EA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t>O</w:t>
              </w:r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utdoor</w:t>
              </w:r>
            </w:ins>
          </w:p>
        </w:tc>
        <w:tc>
          <w:tcPr>
            <w:tcW w:w="1036" w:type="dxa"/>
          </w:tcPr>
          <w:p w14:paraId="6288CFFE" w14:textId="77777777" w:rsidR="00CF4407" w:rsidRPr="005A37EA" w:rsidRDefault="00CF4407" w:rsidP="00B92032">
            <w:pPr>
              <w:rPr>
                <w:ins w:id="589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90" w:author="Lola Awoniyi-Oteri2" w:date="2023-10-31T05:01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Outdoor actuator control for large coverage </w:t>
              </w:r>
            </w:ins>
          </w:p>
        </w:tc>
        <w:tc>
          <w:tcPr>
            <w:tcW w:w="966" w:type="dxa"/>
          </w:tcPr>
          <w:p w14:paraId="35A0244E" w14:textId="77777777" w:rsidR="00CF4407" w:rsidRPr="00044EB8" w:rsidRDefault="00CF4407" w:rsidP="002E699C">
            <w:pPr>
              <w:pStyle w:val="TAC"/>
              <w:rPr>
                <w:ins w:id="591" w:author="Lola Awoniyi-Oteri2" w:date="2023-10-31T05:01:00Z"/>
                <w:rFonts w:eastAsia="SimSun"/>
                <w:lang w:val="en-US" w:eastAsia="zh-CN"/>
              </w:rPr>
            </w:pPr>
            <w:ins w:id="592" w:author="Lola Awoniyi-Oteri2" w:date="2023-10-31T05:01:00Z">
              <w:r w:rsidRPr="00044EB8">
                <w:rPr>
                  <w:rFonts w:eastAsia="SimSun" w:hint="eastAsia"/>
                  <w:lang w:val="en-US" w:eastAsia="zh-CN"/>
                </w:rPr>
                <w:t>hundreds</w:t>
              </w:r>
            </w:ins>
          </w:p>
          <w:p w14:paraId="5B9DA6CA" w14:textId="77777777" w:rsidR="00CF4407" w:rsidRPr="00044EB8" w:rsidRDefault="00CF4407" w:rsidP="002E699C">
            <w:pPr>
              <w:pStyle w:val="TAC"/>
              <w:rPr>
                <w:ins w:id="593" w:author="Lola Awoniyi-Oteri2" w:date="2023-10-31T05:01:00Z"/>
                <w:rFonts w:eastAsia="SimSun"/>
                <w:lang w:val="en-US" w:eastAsia="zh-CN"/>
              </w:rPr>
            </w:pPr>
            <w:ins w:id="594" w:author="Lola Awoniyi-Oteri2" w:date="2023-10-31T05:01:00Z">
              <w:r w:rsidRPr="00952871">
                <w:rPr>
                  <w:rFonts w:eastAsia="SimSun" w:hint="eastAsia"/>
                  <w:lang w:val="en-US" w:eastAsia="zh-CN"/>
                </w:rPr>
                <w:t>ms level</w:t>
              </w:r>
            </w:ins>
          </w:p>
        </w:tc>
        <w:tc>
          <w:tcPr>
            <w:tcW w:w="1460" w:type="dxa"/>
          </w:tcPr>
          <w:p w14:paraId="4A148726" w14:textId="77777777" w:rsidR="00CF4407" w:rsidRPr="00044EB8" w:rsidRDefault="00CF4407" w:rsidP="002E699C">
            <w:pPr>
              <w:pStyle w:val="TAC"/>
              <w:rPr>
                <w:ins w:id="595" w:author="Lola Awoniyi-Oteri2" w:date="2023-10-31T05:01:00Z"/>
                <w:rFonts w:eastAsia="SimSun"/>
                <w:lang w:val="en-US" w:eastAsia="zh-CN"/>
              </w:rPr>
            </w:pPr>
            <w:ins w:id="596" w:author="Lola Awoniyi-Oteri2" w:date="2023-10-31T05:01:00Z">
              <w:r w:rsidRPr="00044EB8">
                <w:rPr>
                  <w:rFonts w:eastAsia="SimSun" w:hint="eastAsia"/>
                  <w:lang w:val="en-US" w:eastAsia="zh-CN"/>
                </w:rPr>
                <w:t>99%</w:t>
              </w:r>
            </w:ins>
          </w:p>
        </w:tc>
        <w:tc>
          <w:tcPr>
            <w:tcW w:w="1016" w:type="dxa"/>
          </w:tcPr>
          <w:p w14:paraId="109188A3" w14:textId="77777777" w:rsidR="00CF4407" w:rsidRPr="00044EB8" w:rsidRDefault="00CF4407" w:rsidP="002E699C">
            <w:pPr>
              <w:pStyle w:val="TAC"/>
              <w:rPr>
                <w:ins w:id="597" w:author="Lola Awoniyi-Oteri2" w:date="2023-10-31T05:01:00Z"/>
                <w:rFonts w:eastAsia="SimSun"/>
                <w:lang w:val="en-US" w:eastAsia="zh-CN"/>
              </w:rPr>
            </w:pPr>
            <w:ins w:id="598" w:author="Lola Awoniyi-Oteri2" w:date="2023-10-31T05:01:00Z">
              <w:r w:rsidRPr="00952871">
                <w:rPr>
                  <w:rFonts w:eastAsia="SimSun"/>
                  <w:lang w:val="en-US" w:eastAsia="zh-CN"/>
                </w:rPr>
                <w:t>N/A</w:t>
              </w:r>
            </w:ins>
          </w:p>
        </w:tc>
        <w:tc>
          <w:tcPr>
            <w:tcW w:w="1136" w:type="dxa"/>
          </w:tcPr>
          <w:p w14:paraId="3A3381CC" w14:textId="77777777" w:rsidR="00CF4407" w:rsidRPr="00044EB8" w:rsidRDefault="00CF4407" w:rsidP="002E699C">
            <w:pPr>
              <w:pStyle w:val="TAC"/>
              <w:rPr>
                <w:ins w:id="599" w:author="Lola Awoniyi-Oteri2" w:date="2023-10-31T05:01:00Z"/>
                <w:rFonts w:eastAsia="SimSun"/>
                <w:lang w:val="en-US" w:eastAsia="zh-CN"/>
              </w:rPr>
            </w:pPr>
            <w:ins w:id="600" w:author="Lola Awoniyi-Oteri2" w:date="2023-10-31T05:01:00Z">
              <w:r w:rsidRPr="00952871">
                <w:rPr>
                  <w:rFonts w:eastAsia="SimSun"/>
                  <w:lang w:val="en-US" w:eastAsia="zh-CN"/>
                </w:rPr>
                <w:t>NA</w:t>
              </w:r>
            </w:ins>
          </w:p>
        </w:tc>
        <w:tc>
          <w:tcPr>
            <w:tcW w:w="866" w:type="dxa"/>
          </w:tcPr>
          <w:p w14:paraId="65074BDE" w14:textId="77777777" w:rsidR="00CF4407" w:rsidRPr="00044EB8" w:rsidRDefault="00CF4407" w:rsidP="002E699C">
            <w:pPr>
              <w:pStyle w:val="TAC"/>
              <w:rPr>
                <w:ins w:id="601" w:author="Lola Awoniyi-Oteri2" w:date="2023-10-31T05:01:00Z"/>
                <w:rFonts w:eastAsia="SimSun"/>
                <w:lang w:val="en-US" w:eastAsia="zh-CN"/>
              </w:rPr>
            </w:pPr>
            <w:ins w:id="602" w:author="Lola Awoniyi-Oteri2" w:date="2023-10-31T05:01:00Z">
              <w:r w:rsidRPr="00952871">
                <w:rPr>
                  <w:rFonts w:eastAsia="SimSun" w:hint="eastAsia"/>
                  <w:lang w:val="en-US" w:eastAsia="zh-CN"/>
                </w:rPr>
                <w:t>128</w:t>
              </w:r>
              <w:r>
                <w:rPr>
                  <w:rFonts w:eastAsia="SimSun"/>
                  <w:lang w:val="en-US" w:eastAsia="zh-CN"/>
                </w:rPr>
                <w:t xml:space="preserve"> </w:t>
              </w:r>
              <w:proofErr w:type="gramStart"/>
              <w:r w:rsidRPr="00952871">
                <w:rPr>
                  <w:rFonts w:eastAsia="SimSun" w:hint="eastAsia"/>
                  <w:lang w:val="en-US" w:eastAsia="zh-CN"/>
                </w:rPr>
                <w:t>bit</w:t>
              </w:r>
              <w:proofErr w:type="gramEnd"/>
              <w:r w:rsidRPr="00952871">
                <w:rPr>
                  <w:rFonts w:eastAsia="SimSun" w:hint="eastAsia"/>
                  <w:lang w:val="en-US" w:eastAsia="zh-CN"/>
                </w:rPr>
                <w:t xml:space="preserve"> (DL)</w:t>
              </w:r>
            </w:ins>
          </w:p>
        </w:tc>
        <w:tc>
          <w:tcPr>
            <w:tcW w:w="1076" w:type="dxa"/>
          </w:tcPr>
          <w:p w14:paraId="63F67EE7" w14:textId="77777777" w:rsidR="00CF4407" w:rsidRPr="00044EB8" w:rsidRDefault="00CF4407" w:rsidP="002E699C">
            <w:pPr>
              <w:pStyle w:val="TAC"/>
              <w:rPr>
                <w:ins w:id="603" w:author="Lola Awoniyi-Oteri2" w:date="2023-10-31T05:01:00Z"/>
                <w:rFonts w:eastAsia="SimSun"/>
                <w:lang w:val="en-US" w:eastAsia="zh-CN"/>
              </w:rPr>
            </w:pPr>
            <w:ins w:id="604" w:author="Lola Awoniyi-Oteri2" w:date="2023-10-31T05:01:00Z">
              <w:r w:rsidRPr="00952871">
                <w:rPr>
                  <w:rFonts w:eastAsia="SimSun" w:hint="eastAsia"/>
                  <w:lang w:val="en-US" w:eastAsia="zh-CN"/>
                </w:rPr>
                <w:t>N</w:t>
              </w:r>
              <w:r w:rsidRPr="00952871">
                <w:rPr>
                  <w:rFonts w:eastAsia="SimSun"/>
                  <w:lang w:val="en-US" w:eastAsia="zh-CN"/>
                </w:rPr>
                <w:t>A</w:t>
              </w:r>
            </w:ins>
          </w:p>
        </w:tc>
        <w:tc>
          <w:tcPr>
            <w:tcW w:w="1460" w:type="dxa"/>
          </w:tcPr>
          <w:p w14:paraId="026F5C68" w14:textId="77777777" w:rsidR="00CF4407" w:rsidRPr="00952871" w:rsidRDefault="00CF4407" w:rsidP="002E699C">
            <w:pPr>
              <w:pStyle w:val="TAC"/>
              <w:rPr>
                <w:ins w:id="605" w:author="Lola Awoniyi-Oteri2" w:date="2023-10-31T05:01:00Z"/>
                <w:rFonts w:eastAsia="SimSun"/>
                <w:lang w:val="en-US" w:eastAsia="zh-CN"/>
              </w:rPr>
            </w:pPr>
            <w:ins w:id="606" w:author="Lola Awoniyi-Oteri2" w:date="2023-10-31T05:01:00Z">
              <w:r w:rsidRPr="00952871">
                <w:rPr>
                  <w:rFonts w:eastAsia="SimSun"/>
                  <w:lang w:val="en-US" w:eastAsia="zh-CN"/>
                </w:rPr>
                <w:t>[500]</w:t>
              </w:r>
              <w:r>
                <w:rPr>
                  <w:rFonts w:eastAsia="SimSun"/>
                  <w:lang w:val="en-US" w:eastAsia="zh-CN"/>
                </w:rPr>
                <w:t xml:space="preserve"> </w:t>
              </w:r>
              <w:r w:rsidRPr="00952871">
                <w:rPr>
                  <w:rFonts w:eastAsia="SimSun"/>
                  <w:lang w:val="en-US" w:eastAsia="zh-CN"/>
                </w:rPr>
                <w:t>m</w:t>
              </w:r>
            </w:ins>
          </w:p>
          <w:p w14:paraId="0538B842" w14:textId="77777777" w:rsidR="00CF4407" w:rsidRPr="00044EB8" w:rsidRDefault="00CF4407" w:rsidP="002E699C">
            <w:pPr>
              <w:pStyle w:val="TAC"/>
              <w:rPr>
                <w:ins w:id="607" w:author="Lola Awoniyi-Oteri2" w:date="2023-10-31T05:01:00Z"/>
                <w:rFonts w:eastAsia="SimSun"/>
                <w:lang w:val="en-US" w:eastAsia="zh-CN"/>
              </w:rPr>
            </w:pPr>
            <w:ins w:id="608" w:author="Lola Awoniyi-Oteri2" w:date="2023-10-31T05:01:00Z">
              <w:r w:rsidRPr="00952871">
                <w:rPr>
                  <w:rFonts w:eastAsia="SimSun" w:hint="eastAsia"/>
                  <w:lang w:val="en-US" w:eastAsia="zh-CN"/>
                </w:rPr>
                <w:t>outdoors</w:t>
              </w:r>
            </w:ins>
          </w:p>
        </w:tc>
        <w:tc>
          <w:tcPr>
            <w:tcW w:w="1216" w:type="dxa"/>
          </w:tcPr>
          <w:p w14:paraId="6C01717A" w14:textId="77777777" w:rsidR="00CF4407" w:rsidRPr="00044EB8" w:rsidRDefault="00CF4407" w:rsidP="002E699C">
            <w:pPr>
              <w:pStyle w:val="TAC"/>
              <w:rPr>
                <w:ins w:id="609" w:author="Lola Awoniyi-Oteri2" w:date="2023-10-31T05:01:00Z"/>
                <w:rFonts w:eastAsia="SimSun"/>
                <w:lang w:val="en-US" w:eastAsia="zh-CN"/>
              </w:rPr>
            </w:pPr>
            <w:ins w:id="610" w:author="Lola Awoniyi-Oteri2" w:date="2023-10-31T05:01:00Z">
              <w:r w:rsidRPr="00952871">
                <w:rPr>
                  <w:rFonts w:eastAsia="SimSun" w:hint="eastAsia"/>
                  <w:lang w:val="en-US" w:eastAsia="zh-CN"/>
                </w:rPr>
                <w:t>N</w:t>
              </w:r>
              <w:r w:rsidRPr="00952871">
                <w:rPr>
                  <w:rFonts w:eastAsia="SimSun"/>
                  <w:lang w:val="en-US" w:eastAsia="zh-CN"/>
                </w:rPr>
                <w:t>A</w:t>
              </w:r>
            </w:ins>
          </w:p>
        </w:tc>
        <w:tc>
          <w:tcPr>
            <w:tcW w:w="996" w:type="dxa"/>
          </w:tcPr>
          <w:p w14:paraId="0E6B3A51" w14:textId="77777777" w:rsidR="00CF4407" w:rsidRPr="00044EB8" w:rsidRDefault="00CF4407" w:rsidP="002E699C">
            <w:pPr>
              <w:pStyle w:val="TAC"/>
              <w:rPr>
                <w:ins w:id="611" w:author="Lola Awoniyi-Oteri2" w:date="2023-10-31T05:01:00Z"/>
                <w:rFonts w:eastAsia="SimSun"/>
                <w:lang w:val="en-US" w:eastAsia="zh-CN"/>
              </w:rPr>
            </w:pPr>
            <w:ins w:id="612" w:author="Lola Awoniyi-Oteri2" w:date="2023-10-31T05:01:00Z">
              <w:r w:rsidRPr="00952871">
                <w:rPr>
                  <w:rFonts w:eastAsia="SimSun"/>
                  <w:lang w:val="en-US" w:eastAsia="zh-CN"/>
                </w:rPr>
                <w:t>Stati</w:t>
              </w:r>
              <w:r w:rsidRPr="00952871">
                <w:rPr>
                  <w:rFonts w:eastAsia="SimSun" w:hint="eastAsia"/>
                  <w:lang w:val="en-US" w:eastAsia="zh-CN"/>
                </w:rPr>
                <w:t>c</w:t>
              </w:r>
            </w:ins>
          </w:p>
        </w:tc>
        <w:tc>
          <w:tcPr>
            <w:tcW w:w="896" w:type="dxa"/>
          </w:tcPr>
          <w:p w14:paraId="42A8FA6F" w14:textId="77777777" w:rsidR="00CF4407" w:rsidRPr="00044EB8" w:rsidRDefault="00CF4407" w:rsidP="002E699C">
            <w:pPr>
              <w:pStyle w:val="TAC"/>
              <w:rPr>
                <w:ins w:id="613" w:author="Lola Awoniyi-Oteri2" w:date="2023-10-31T05:01:00Z"/>
                <w:rFonts w:eastAsia="SimSun"/>
                <w:lang w:val="en-US" w:eastAsia="zh-CN"/>
              </w:rPr>
            </w:pPr>
            <w:ins w:id="614" w:author="Lola Awoniyi-Oteri2" w:date="2023-10-31T05:01:00Z">
              <w:r w:rsidRPr="00952871">
                <w:rPr>
                  <w:rFonts w:eastAsia="SimSun" w:hint="eastAsia"/>
                  <w:lang w:val="en-US" w:eastAsia="zh-CN"/>
                </w:rPr>
                <w:t>N</w:t>
              </w:r>
              <w:r w:rsidRPr="00952871">
                <w:rPr>
                  <w:rFonts w:eastAsia="SimSun"/>
                  <w:lang w:val="en-US" w:eastAsia="zh-CN"/>
                </w:rPr>
                <w:t>A</w:t>
              </w:r>
            </w:ins>
          </w:p>
        </w:tc>
        <w:tc>
          <w:tcPr>
            <w:tcW w:w="1076" w:type="dxa"/>
          </w:tcPr>
          <w:p w14:paraId="679C5953" w14:textId="77777777" w:rsidR="00CF4407" w:rsidRPr="00044EB8" w:rsidRDefault="00CF4407" w:rsidP="002E699C">
            <w:pPr>
              <w:pStyle w:val="TAC"/>
              <w:rPr>
                <w:ins w:id="615" w:author="Lola Awoniyi-Oteri2" w:date="2023-10-31T05:01:00Z"/>
                <w:rFonts w:eastAsia="SimSun"/>
                <w:lang w:val="en-US" w:eastAsia="zh-CN"/>
              </w:rPr>
            </w:pPr>
            <w:ins w:id="616" w:author="Lola Awoniyi-Oteri2" w:date="2023-10-31T05:01:00Z">
              <w:r w:rsidRPr="00952871">
                <w:rPr>
                  <w:rFonts w:eastAsia="SimSun"/>
                  <w:lang w:val="en-US" w:eastAsia="zh-CN"/>
                </w:rPr>
                <w:t>NA</w:t>
              </w:r>
            </w:ins>
          </w:p>
        </w:tc>
        <w:tc>
          <w:tcPr>
            <w:tcW w:w="1076" w:type="dxa"/>
          </w:tcPr>
          <w:p w14:paraId="741BBFA8" w14:textId="77777777" w:rsidR="00CF4407" w:rsidRPr="00044EB8" w:rsidRDefault="00CF4407" w:rsidP="002E699C">
            <w:pPr>
              <w:pStyle w:val="TAC"/>
              <w:rPr>
                <w:ins w:id="617" w:author="Lola Awoniyi-Oteri2" w:date="2023-10-31T05:01:00Z"/>
                <w:rFonts w:eastAsia="SimSun"/>
                <w:lang w:val="en-US" w:eastAsia="zh-CN"/>
              </w:rPr>
            </w:pPr>
            <w:ins w:id="618" w:author="Lola Awoniyi-Oteri2" w:date="2023-10-31T05:01:00Z">
              <w:r w:rsidRPr="00952871">
                <w:rPr>
                  <w:rFonts w:eastAsia="SimSun"/>
                  <w:lang w:val="en-US" w:eastAsia="zh-CN"/>
                </w:rPr>
                <w:t>NA</w:t>
              </w:r>
            </w:ins>
          </w:p>
        </w:tc>
        <w:tc>
          <w:tcPr>
            <w:tcW w:w="1076" w:type="dxa"/>
          </w:tcPr>
          <w:p w14:paraId="67948F8F" w14:textId="77777777" w:rsidR="00CF4407" w:rsidRPr="00044EB8" w:rsidRDefault="00CF4407" w:rsidP="002E699C">
            <w:pPr>
              <w:pStyle w:val="TAC"/>
              <w:rPr>
                <w:ins w:id="619" w:author="Lola Awoniyi-Oteri2" w:date="2023-10-31T05:01:00Z"/>
                <w:rFonts w:eastAsia="SimSun"/>
                <w:lang w:val="en-US" w:eastAsia="zh-CN"/>
              </w:rPr>
            </w:pPr>
            <w:ins w:id="620" w:author="Lola Awoniyi-Oteri2" w:date="2023-10-31T05:01:00Z">
              <w:r w:rsidRPr="00952871">
                <w:rPr>
                  <w:rFonts w:eastAsia="SimSun"/>
                  <w:lang w:val="en-US" w:eastAsia="zh-CN"/>
                </w:rPr>
                <w:t>NA</w:t>
              </w:r>
            </w:ins>
          </w:p>
        </w:tc>
        <w:tc>
          <w:tcPr>
            <w:tcW w:w="958" w:type="dxa"/>
          </w:tcPr>
          <w:p w14:paraId="495440C8" w14:textId="77777777" w:rsidR="00CF4407" w:rsidRPr="00044EB8" w:rsidRDefault="00CF4407" w:rsidP="002E699C">
            <w:pPr>
              <w:pStyle w:val="TAC"/>
              <w:rPr>
                <w:ins w:id="621" w:author="Lola Awoniyi-Oteri2" w:date="2023-10-31T05:01:00Z"/>
                <w:rFonts w:eastAsia="SimSun"/>
                <w:lang w:val="en-US" w:eastAsia="zh-CN"/>
              </w:rPr>
            </w:pPr>
          </w:p>
        </w:tc>
      </w:tr>
      <w:tr w:rsidR="00CF4407" w14:paraId="7F281563" w14:textId="77777777" w:rsidTr="002E699C">
        <w:trPr>
          <w:ins w:id="622" w:author="Lola Awoniyi-Oteri2" w:date="2023-10-31T05:01:00Z"/>
        </w:trPr>
        <w:tc>
          <w:tcPr>
            <w:tcW w:w="1148" w:type="dxa"/>
            <w:vMerge/>
          </w:tcPr>
          <w:p w14:paraId="5D14EEBA" w14:textId="77777777" w:rsidR="00CF4407" w:rsidRDefault="00CF4407" w:rsidP="00B92032">
            <w:pPr>
              <w:pStyle w:val="TH"/>
              <w:rPr>
                <w:ins w:id="623" w:author="Lola Awoniyi-Oteri2" w:date="2023-10-31T05:01:00Z"/>
                <w:rFonts w:eastAsia="Malgun Gothic"/>
                <w:lang w:eastAsia="ko-KR"/>
              </w:rPr>
            </w:pPr>
          </w:p>
        </w:tc>
        <w:tc>
          <w:tcPr>
            <w:tcW w:w="1036" w:type="dxa"/>
          </w:tcPr>
          <w:p w14:paraId="071741C5" w14:textId="77777777" w:rsidR="00CF4407" w:rsidRPr="005A37EA" w:rsidRDefault="00CF4407" w:rsidP="00B92032">
            <w:pPr>
              <w:rPr>
                <w:ins w:id="624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625" w:author="Lola Awoniyi-Oteri2" w:date="2023-10-31T05:01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Outdoor actuator control for medium coverage</w:t>
              </w:r>
            </w:ins>
          </w:p>
          <w:p w14:paraId="2242E122" w14:textId="77777777" w:rsidR="00CF4407" w:rsidRPr="005A37EA" w:rsidRDefault="00CF4407" w:rsidP="00B92032">
            <w:pPr>
              <w:rPr>
                <w:ins w:id="626" w:author="Lola Awoniyi-Oteri2" w:date="2023-10-31T05:0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66" w:type="dxa"/>
          </w:tcPr>
          <w:p w14:paraId="7AC3A286" w14:textId="77777777" w:rsidR="00CF4407" w:rsidRPr="00044EB8" w:rsidRDefault="00CF4407" w:rsidP="002E699C">
            <w:pPr>
              <w:pStyle w:val="TAC"/>
              <w:rPr>
                <w:ins w:id="627" w:author="Lola Awoniyi-Oteri2" w:date="2023-10-31T05:01:00Z"/>
                <w:rFonts w:eastAsia="SimSun"/>
                <w:lang w:val="en-US" w:eastAsia="zh-CN"/>
              </w:rPr>
            </w:pPr>
            <w:ins w:id="628" w:author="Lola Awoniyi-Oteri2" w:date="2023-10-31T05:01:00Z">
              <w:r w:rsidRPr="00952871">
                <w:rPr>
                  <w:rFonts w:eastAsia="SimSun"/>
                  <w:lang w:val="en-US" w:eastAsia="zh-CN"/>
                </w:rPr>
                <w:t>Several seconds</w:t>
              </w:r>
            </w:ins>
          </w:p>
        </w:tc>
        <w:tc>
          <w:tcPr>
            <w:tcW w:w="1460" w:type="dxa"/>
          </w:tcPr>
          <w:p w14:paraId="3E3EF254" w14:textId="77777777" w:rsidR="00CF4407" w:rsidRPr="00044EB8" w:rsidRDefault="00CF4407" w:rsidP="002E699C">
            <w:pPr>
              <w:pStyle w:val="TAC"/>
              <w:rPr>
                <w:ins w:id="629" w:author="Lola Awoniyi-Oteri2" w:date="2023-10-31T05:01:00Z"/>
                <w:rFonts w:eastAsia="SimSun"/>
                <w:lang w:val="en-US" w:eastAsia="zh-CN"/>
              </w:rPr>
            </w:pPr>
            <w:ins w:id="630" w:author="Lola Awoniyi-Oteri2" w:date="2023-10-31T05:01:00Z">
              <w:r w:rsidRPr="00044EB8">
                <w:rPr>
                  <w:rFonts w:eastAsia="SimSun"/>
                  <w:lang w:val="en-US" w:eastAsia="zh-CN"/>
                </w:rPr>
                <w:t>99%</w:t>
              </w:r>
            </w:ins>
          </w:p>
        </w:tc>
        <w:tc>
          <w:tcPr>
            <w:tcW w:w="1016" w:type="dxa"/>
          </w:tcPr>
          <w:p w14:paraId="0FE35FE7" w14:textId="77777777" w:rsidR="00CF4407" w:rsidRPr="00044EB8" w:rsidRDefault="00CF4407" w:rsidP="002E699C">
            <w:pPr>
              <w:pStyle w:val="TAC"/>
              <w:rPr>
                <w:ins w:id="631" w:author="Lola Awoniyi-Oteri2" w:date="2023-10-31T05:01:00Z"/>
                <w:rFonts w:eastAsia="SimSun"/>
                <w:lang w:val="en-US" w:eastAsia="zh-CN"/>
              </w:rPr>
            </w:pPr>
            <w:ins w:id="632" w:author="Lola Awoniyi-Oteri2" w:date="2023-10-31T05:01:00Z">
              <w:r w:rsidRPr="00952871">
                <w:rPr>
                  <w:rFonts w:eastAsia="SimSun"/>
                  <w:lang w:val="en-US" w:eastAsia="zh-CN"/>
                </w:rPr>
                <w:t>NA</w:t>
              </w:r>
            </w:ins>
          </w:p>
        </w:tc>
        <w:tc>
          <w:tcPr>
            <w:tcW w:w="1136" w:type="dxa"/>
          </w:tcPr>
          <w:p w14:paraId="20E2DD2A" w14:textId="77777777" w:rsidR="00CF4407" w:rsidRPr="00044EB8" w:rsidRDefault="00CF4407" w:rsidP="002E699C">
            <w:pPr>
              <w:pStyle w:val="TAC"/>
              <w:rPr>
                <w:ins w:id="633" w:author="Lola Awoniyi-Oteri2" w:date="2023-10-31T05:01:00Z"/>
                <w:rFonts w:eastAsia="SimSun"/>
                <w:lang w:val="en-US" w:eastAsia="zh-CN"/>
              </w:rPr>
            </w:pPr>
            <w:ins w:id="634" w:author="Lola Awoniyi-Oteri2" w:date="2023-10-31T05:01:00Z">
              <w:r w:rsidRPr="00952871">
                <w:rPr>
                  <w:rFonts w:eastAsia="SimSun"/>
                  <w:lang w:val="en-US" w:eastAsia="zh-CN"/>
                </w:rPr>
                <w:t>&lt;2 kbit/s</w:t>
              </w:r>
            </w:ins>
          </w:p>
        </w:tc>
        <w:tc>
          <w:tcPr>
            <w:tcW w:w="866" w:type="dxa"/>
          </w:tcPr>
          <w:p w14:paraId="3A4B493C" w14:textId="77777777" w:rsidR="00CF4407" w:rsidRPr="00044EB8" w:rsidRDefault="00CF4407" w:rsidP="002E699C">
            <w:pPr>
              <w:pStyle w:val="TAC"/>
              <w:rPr>
                <w:ins w:id="635" w:author="Lola Awoniyi-Oteri2" w:date="2023-10-31T05:01:00Z"/>
                <w:rFonts w:eastAsia="SimSun"/>
                <w:lang w:val="en-US" w:eastAsia="zh-CN"/>
              </w:rPr>
            </w:pPr>
            <w:ins w:id="636" w:author="Lola Awoniyi-Oteri2" w:date="2023-10-31T05:01:00Z">
              <w:r w:rsidRPr="00044EB8">
                <w:rPr>
                  <w:rFonts w:eastAsia="SimSun"/>
                  <w:lang w:val="en-US" w:eastAsia="zh-CN"/>
                </w:rPr>
                <w:t>&lt;200 bits</w:t>
              </w:r>
            </w:ins>
          </w:p>
          <w:p w14:paraId="75454661" w14:textId="77777777" w:rsidR="00CF4407" w:rsidRPr="00044EB8" w:rsidRDefault="00CF4407" w:rsidP="002E699C">
            <w:pPr>
              <w:pStyle w:val="TAC"/>
              <w:rPr>
                <w:ins w:id="637" w:author="Lola Awoniyi-Oteri2" w:date="2023-10-31T05:01:00Z"/>
                <w:rFonts w:eastAsia="SimSun"/>
                <w:lang w:val="en-US" w:eastAsia="zh-CN"/>
              </w:rPr>
            </w:pPr>
          </w:p>
        </w:tc>
        <w:tc>
          <w:tcPr>
            <w:tcW w:w="1076" w:type="dxa"/>
          </w:tcPr>
          <w:p w14:paraId="7DA9F14B" w14:textId="5F339B00" w:rsidR="00CF4407" w:rsidRPr="00044EB8" w:rsidRDefault="00CF4407" w:rsidP="002E699C">
            <w:pPr>
              <w:pStyle w:val="TAC"/>
              <w:rPr>
                <w:ins w:id="638" w:author="Lola Awoniyi-Oteri2" w:date="2023-10-31T05:01:00Z"/>
                <w:rFonts w:eastAsia="SimSun"/>
                <w:lang w:val="en-US" w:eastAsia="zh-CN"/>
              </w:rPr>
            </w:pPr>
            <w:ins w:id="639" w:author="Lola Awoniyi-Oteri2" w:date="2023-10-31T05:01:00Z">
              <w:r w:rsidRPr="002E699C">
                <w:rPr>
                  <w:rFonts w:eastAsia="SimSun"/>
                  <w:highlight w:val="green"/>
                  <w:lang w:val="en-US" w:eastAsia="zh-CN"/>
                </w:rPr>
                <w:t xml:space="preserve">&lt;20 </w:t>
              </w:r>
            </w:ins>
            <w:ins w:id="640" w:author="Lola Awoniyi-Oteri2" w:date="2023-11-16T00:32:00Z">
              <w:r w:rsidR="002E699C" w:rsidRPr="002E699C">
                <w:rPr>
                  <w:rFonts w:eastAsia="SimSun"/>
                  <w:highlight w:val="green"/>
                  <w:lang w:val="en-US" w:eastAsia="zh-CN"/>
                </w:rPr>
                <w:t xml:space="preserve">devices </w:t>
              </w:r>
            </w:ins>
            <w:ins w:id="641" w:author="Lola Awoniyi-Oteri2" w:date="2023-10-31T05:01:00Z">
              <w:r w:rsidRPr="002E699C">
                <w:rPr>
                  <w:rFonts w:eastAsia="SimSun"/>
                  <w:highlight w:val="green"/>
                  <w:lang w:val="en-US" w:eastAsia="zh-CN"/>
                </w:rPr>
                <w:t>per 100 m²</w:t>
              </w:r>
            </w:ins>
          </w:p>
        </w:tc>
        <w:tc>
          <w:tcPr>
            <w:tcW w:w="1460" w:type="dxa"/>
          </w:tcPr>
          <w:p w14:paraId="7B9AC666" w14:textId="77777777" w:rsidR="00CF4407" w:rsidRPr="00044EB8" w:rsidRDefault="00CF4407" w:rsidP="002E699C">
            <w:pPr>
              <w:pStyle w:val="TAC"/>
              <w:rPr>
                <w:ins w:id="642" w:author="Lola Awoniyi-Oteri2" w:date="2023-10-31T05:01:00Z"/>
                <w:rFonts w:eastAsia="SimSun"/>
                <w:lang w:val="en-US" w:eastAsia="zh-CN"/>
              </w:rPr>
            </w:pPr>
            <w:ins w:id="643" w:author="Lola Awoniyi-Oteri2" w:date="2023-10-31T05:01:00Z">
              <w:r w:rsidRPr="00044EB8">
                <w:rPr>
                  <w:rFonts w:eastAsia="SimSun"/>
                  <w:lang w:val="en-US" w:eastAsia="zh-CN"/>
                </w:rPr>
                <w:t>200 m</w:t>
              </w:r>
            </w:ins>
          </w:p>
        </w:tc>
        <w:tc>
          <w:tcPr>
            <w:tcW w:w="1216" w:type="dxa"/>
          </w:tcPr>
          <w:p w14:paraId="7BBA3681" w14:textId="77777777" w:rsidR="00CF4407" w:rsidRPr="00044EB8" w:rsidRDefault="00CF4407" w:rsidP="002E699C">
            <w:pPr>
              <w:pStyle w:val="TAC"/>
              <w:rPr>
                <w:ins w:id="644" w:author="Lola Awoniyi-Oteri2" w:date="2023-10-31T05:01:00Z"/>
                <w:rFonts w:eastAsia="SimSun"/>
                <w:lang w:val="en-US" w:eastAsia="zh-CN"/>
              </w:rPr>
            </w:pPr>
            <w:ins w:id="645" w:author="Lola Awoniyi-Oteri2" w:date="2023-10-31T05:01:00Z">
              <w:r w:rsidRPr="00952871">
                <w:rPr>
                  <w:rFonts w:eastAsia="SimSun"/>
                  <w:lang w:val="en-US" w:eastAsia="zh-CN"/>
                </w:rPr>
                <w:t>City wide including rural areas</w:t>
              </w:r>
            </w:ins>
          </w:p>
        </w:tc>
        <w:tc>
          <w:tcPr>
            <w:tcW w:w="996" w:type="dxa"/>
          </w:tcPr>
          <w:p w14:paraId="31C9F205" w14:textId="77777777" w:rsidR="00CF4407" w:rsidRPr="00044EB8" w:rsidRDefault="00CF4407" w:rsidP="002E699C">
            <w:pPr>
              <w:pStyle w:val="TAC"/>
              <w:rPr>
                <w:ins w:id="646" w:author="Lola Awoniyi-Oteri2" w:date="2023-10-31T05:01:00Z"/>
                <w:rFonts w:eastAsia="SimSun"/>
                <w:lang w:val="en-US" w:eastAsia="zh-CN"/>
              </w:rPr>
            </w:pPr>
            <w:ins w:id="647" w:author="Lola Awoniyi-Oteri2" w:date="2023-10-31T05:01:00Z">
              <w:r w:rsidRPr="00952871">
                <w:rPr>
                  <w:rFonts w:eastAsia="SimSun"/>
                  <w:lang w:val="en-US" w:eastAsia="zh-CN"/>
                </w:rPr>
                <w:t>Static</w:t>
              </w:r>
            </w:ins>
          </w:p>
        </w:tc>
        <w:tc>
          <w:tcPr>
            <w:tcW w:w="896" w:type="dxa"/>
          </w:tcPr>
          <w:p w14:paraId="2B5666BC" w14:textId="77777777" w:rsidR="00CF4407" w:rsidRPr="00044EB8" w:rsidRDefault="00CF4407" w:rsidP="002E699C">
            <w:pPr>
              <w:pStyle w:val="TAC"/>
              <w:rPr>
                <w:ins w:id="648" w:author="Lola Awoniyi-Oteri2" w:date="2023-10-31T05:01:00Z"/>
                <w:rFonts w:eastAsia="SimSun"/>
                <w:lang w:val="en-US" w:eastAsia="zh-CN"/>
              </w:rPr>
            </w:pPr>
            <w:ins w:id="649" w:author="Lola Awoniyi-Oteri2" w:date="2023-10-31T05:01:00Z">
              <w:r w:rsidRPr="00952871">
                <w:rPr>
                  <w:rFonts w:eastAsia="SimSun"/>
                  <w:lang w:val="en-US" w:eastAsia="zh-CN"/>
                </w:rPr>
                <w:t>NA</w:t>
              </w:r>
            </w:ins>
          </w:p>
        </w:tc>
        <w:tc>
          <w:tcPr>
            <w:tcW w:w="1076" w:type="dxa"/>
          </w:tcPr>
          <w:p w14:paraId="2CB007A0" w14:textId="77777777" w:rsidR="00CF4407" w:rsidRPr="00044EB8" w:rsidRDefault="00CF4407" w:rsidP="002E699C">
            <w:pPr>
              <w:pStyle w:val="TAC"/>
              <w:rPr>
                <w:ins w:id="650" w:author="Lola Awoniyi-Oteri2" w:date="2023-10-31T05:01:00Z"/>
                <w:rFonts w:eastAsia="SimSun"/>
                <w:lang w:val="en-US" w:eastAsia="zh-CN"/>
              </w:rPr>
            </w:pPr>
            <w:ins w:id="651" w:author="Lola Awoniyi-Oteri2" w:date="2023-10-31T05:01:00Z">
              <w:r w:rsidRPr="00952871">
                <w:rPr>
                  <w:rFonts w:eastAsia="SimSun"/>
                  <w:lang w:val="en-US" w:eastAsia="zh-CN"/>
                </w:rPr>
                <w:t>NA</w:t>
              </w:r>
            </w:ins>
          </w:p>
        </w:tc>
        <w:tc>
          <w:tcPr>
            <w:tcW w:w="1076" w:type="dxa"/>
          </w:tcPr>
          <w:p w14:paraId="782149FB" w14:textId="77777777" w:rsidR="00CF4407" w:rsidRPr="00044EB8" w:rsidRDefault="00CF4407" w:rsidP="002E699C">
            <w:pPr>
              <w:pStyle w:val="TAC"/>
              <w:rPr>
                <w:ins w:id="652" w:author="Lola Awoniyi-Oteri2" w:date="2023-10-31T05:01:00Z"/>
                <w:rFonts w:eastAsia="SimSun"/>
                <w:lang w:val="en-US" w:eastAsia="zh-CN"/>
              </w:rPr>
            </w:pPr>
            <w:ins w:id="653" w:author="Lola Awoniyi-Oteri2" w:date="2023-10-31T05:01:00Z">
              <w:r w:rsidRPr="00952871">
                <w:rPr>
                  <w:rFonts w:eastAsia="SimSun"/>
                  <w:lang w:val="en-US" w:eastAsia="zh-CN"/>
                </w:rPr>
                <w:t>NA</w:t>
              </w:r>
            </w:ins>
          </w:p>
        </w:tc>
        <w:tc>
          <w:tcPr>
            <w:tcW w:w="1076" w:type="dxa"/>
          </w:tcPr>
          <w:p w14:paraId="30201F9D" w14:textId="77777777" w:rsidR="00CF4407" w:rsidRPr="00044EB8" w:rsidRDefault="00CF4407" w:rsidP="002E699C">
            <w:pPr>
              <w:pStyle w:val="TAC"/>
              <w:rPr>
                <w:ins w:id="654" w:author="Lola Awoniyi-Oteri2" w:date="2023-10-31T05:01:00Z"/>
                <w:rFonts w:eastAsia="SimSun"/>
                <w:lang w:val="en-US" w:eastAsia="zh-CN"/>
              </w:rPr>
            </w:pPr>
            <w:ins w:id="655" w:author="Lola Awoniyi-Oteri2" w:date="2023-10-31T05:01:00Z">
              <w:r w:rsidRPr="00952871">
                <w:rPr>
                  <w:rFonts w:eastAsia="SimSun"/>
                  <w:lang w:val="en-US" w:eastAsia="zh-CN"/>
                </w:rPr>
                <w:t>3 </w:t>
              </w:r>
              <w:r w:rsidRPr="00952871">
                <w:rPr>
                  <w:rFonts w:eastAsia="SimSun" w:hint="eastAsia"/>
                  <w:lang w:val="en-US" w:eastAsia="zh-CN"/>
                </w:rPr>
                <w:t xml:space="preserve">m </w:t>
              </w:r>
              <w:r w:rsidRPr="00952871">
                <w:rPr>
                  <w:rFonts w:eastAsia="SimSun"/>
                  <w:lang w:val="en-US" w:eastAsia="zh-CN"/>
                </w:rPr>
                <w:t xml:space="preserve">to 5 m </w:t>
              </w:r>
              <w:r w:rsidRPr="00952871">
                <w:rPr>
                  <w:rFonts w:eastAsia="SimSun" w:hint="eastAsia"/>
                  <w:lang w:val="en-US" w:eastAsia="zh-CN"/>
                </w:rPr>
                <w:t>indoor</w:t>
              </w:r>
            </w:ins>
          </w:p>
        </w:tc>
        <w:tc>
          <w:tcPr>
            <w:tcW w:w="958" w:type="dxa"/>
          </w:tcPr>
          <w:p w14:paraId="5B69A692" w14:textId="77777777" w:rsidR="00CF4407" w:rsidRPr="00044EB8" w:rsidRDefault="00CF4407" w:rsidP="002E699C">
            <w:pPr>
              <w:pStyle w:val="TAC"/>
              <w:rPr>
                <w:ins w:id="656" w:author="Lola Awoniyi-Oteri2" w:date="2023-10-31T05:01:00Z"/>
                <w:rFonts w:eastAsia="SimSun"/>
                <w:lang w:val="en-US" w:eastAsia="zh-CN"/>
              </w:rPr>
            </w:pPr>
          </w:p>
        </w:tc>
      </w:tr>
      <w:tr w:rsidR="00CF4407" w14:paraId="2F9FB65A" w14:textId="77777777" w:rsidTr="002E699C">
        <w:trPr>
          <w:ins w:id="657" w:author="Lola Awoniyi-Oteri2" w:date="2023-10-31T05:01:00Z"/>
        </w:trPr>
        <w:tc>
          <w:tcPr>
            <w:tcW w:w="17458" w:type="dxa"/>
            <w:gridSpan w:val="16"/>
          </w:tcPr>
          <w:p w14:paraId="3FC97BD0" w14:textId="1DAC721C" w:rsidR="00CF4407" w:rsidRPr="002E699C" w:rsidRDefault="00CF4407" w:rsidP="002E699C">
            <w:pPr>
              <w:pStyle w:val="TAN"/>
              <w:rPr>
                <w:ins w:id="658" w:author="Lola Awoniyi-Oteri2" w:date="2023-10-31T05:01:00Z"/>
              </w:rPr>
            </w:pPr>
            <w:ins w:id="659" w:author="Lola Awoniyi-Oteri2" w:date="2023-10-31T05:01:00Z">
              <w:r w:rsidRPr="002E699C">
                <w:t xml:space="preserve">NOTE: </w:t>
              </w:r>
              <w:r w:rsidRPr="002E699C">
                <w:rPr>
                  <w:rFonts w:hint="eastAsia"/>
                </w:rPr>
                <w:t>The communication range is th</w:t>
              </w:r>
              <w:r w:rsidRPr="002E699C">
                <w:t xml:space="preserve">e </w:t>
              </w:r>
              <w:r w:rsidRPr="002E699C">
                <w:rPr>
                  <w:rFonts w:hint="eastAsia"/>
                </w:rPr>
                <w:t>communication distance between the ambient IoT device and the 5G network or between the ambient IoT device and an ambient IoT capable UE.</w:t>
              </w:r>
            </w:ins>
          </w:p>
        </w:tc>
      </w:tr>
    </w:tbl>
    <w:p w14:paraId="1D2361BB" w14:textId="77777777" w:rsidR="00CF4407" w:rsidRPr="005A37EA" w:rsidRDefault="00CF4407" w:rsidP="00CF4407">
      <w:pPr>
        <w:rPr>
          <w:ins w:id="660" w:author="Lola Awoniyi-Oteri2" w:date="2023-10-31T05:01:00Z"/>
          <w:rFonts w:eastAsia="SimSun"/>
          <w:lang w:eastAsia="zh-CN"/>
        </w:rPr>
      </w:pPr>
      <w:bookmarkStart w:id="661" w:name="_Toc144487780"/>
    </w:p>
    <w:bookmarkEnd w:id="661"/>
    <w:p w14:paraId="09EFAE45" w14:textId="77777777" w:rsidR="00842EFF" w:rsidRDefault="00842EFF" w:rsidP="00842EFF"/>
    <w:p w14:paraId="4AFD384D" w14:textId="77777777" w:rsidR="00842EFF" w:rsidRPr="00C21836" w:rsidRDefault="00842EFF" w:rsidP="00842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bookmarkEnd w:id="1"/>
    <w:bookmarkEnd w:id="2"/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 w:rsidSect="00D7795B">
      <w:footerReference w:type="default" r:id="rId9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54C47" w14:textId="77777777" w:rsidR="00E76BE7" w:rsidRDefault="00E76BE7">
      <w:r>
        <w:separator/>
      </w:r>
    </w:p>
  </w:endnote>
  <w:endnote w:type="continuationSeparator" w:id="0">
    <w:p w14:paraId="3CDFF35C" w14:textId="77777777" w:rsidR="00E76BE7" w:rsidRDefault="00E76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49088" w14:textId="77777777" w:rsidR="00E76BE7" w:rsidRDefault="00E76BE7">
      <w:r>
        <w:separator/>
      </w:r>
    </w:p>
  </w:footnote>
  <w:footnote w:type="continuationSeparator" w:id="0">
    <w:p w14:paraId="4CABACDE" w14:textId="77777777" w:rsidR="00E76BE7" w:rsidRDefault="00E76B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2068F0"/>
    <w:multiLevelType w:val="hybridMultilevel"/>
    <w:tmpl w:val="52F887B8"/>
    <w:lvl w:ilvl="0" w:tplc="6BFCFEFA">
      <w:numFmt w:val="bullet"/>
      <w:lvlText w:val=""/>
      <w:lvlJc w:val="left"/>
      <w:pPr>
        <w:ind w:left="2084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3" w15:restartNumberingAfterBreak="0">
    <w:nsid w:val="1D3D57EB"/>
    <w:multiLevelType w:val="hybridMultilevel"/>
    <w:tmpl w:val="03029AF2"/>
    <w:lvl w:ilvl="0" w:tplc="6BFCFEFA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2BC3D79"/>
    <w:multiLevelType w:val="hybridMultilevel"/>
    <w:tmpl w:val="F1166E0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E0D2BA3"/>
    <w:multiLevelType w:val="hybridMultilevel"/>
    <w:tmpl w:val="6DFE098C"/>
    <w:lvl w:ilvl="0" w:tplc="6BFCFEFA">
      <w:numFmt w:val="bullet"/>
      <w:lvlText w:val=""/>
      <w:lvlJc w:val="left"/>
      <w:pPr>
        <w:ind w:left="3808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6" w15:restartNumberingAfterBreak="0">
    <w:nsid w:val="456E5166"/>
    <w:multiLevelType w:val="hybridMultilevel"/>
    <w:tmpl w:val="FB20C5B8"/>
    <w:lvl w:ilvl="0" w:tplc="0409000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7" w15:restartNumberingAfterBreak="0">
    <w:nsid w:val="48CE41C0"/>
    <w:multiLevelType w:val="hybridMultilevel"/>
    <w:tmpl w:val="BF88656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B3007A2"/>
    <w:multiLevelType w:val="hybridMultilevel"/>
    <w:tmpl w:val="25823A3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5FCD1982"/>
    <w:multiLevelType w:val="hybridMultilevel"/>
    <w:tmpl w:val="9E52164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10"/>
  </w:num>
  <w:num w:numId="5" w16cid:durableId="861943255">
    <w:abstractNumId w:val="7"/>
  </w:num>
  <w:num w:numId="6" w16cid:durableId="1605572070">
    <w:abstractNumId w:val="6"/>
  </w:num>
  <w:num w:numId="7" w16cid:durableId="1074551024">
    <w:abstractNumId w:val="2"/>
  </w:num>
  <w:num w:numId="8" w16cid:durableId="1685858551">
    <w:abstractNumId w:val="5"/>
  </w:num>
  <w:num w:numId="9" w16cid:durableId="582419512">
    <w:abstractNumId w:val="3"/>
  </w:num>
  <w:num w:numId="10" w16cid:durableId="408815601">
    <w:abstractNumId w:val="9"/>
  </w:num>
  <w:num w:numId="11" w16cid:durableId="281613116">
    <w:abstractNumId w:val="4"/>
  </w:num>
  <w:num w:numId="12" w16cid:durableId="117487691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la Awoniyi-Oteri2">
    <w15:presenceInfo w15:providerId="None" w15:userId="Lola Awoniyi-Oter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6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37E"/>
    <w:rsid w:val="00017EDC"/>
    <w:rsid w:val="00033397"/>
    <w:rsid w:val="000363F9"/>
    <w:rsid w:val="00040095"/>
    <w:rsid w:val="00047A34"/>
    <w:rsid w:val="0005004F"/>
    <w:rsid w:val="00051834"/>
    <w:rsid w:val="00054A22"/>
    <w:rsid w:val="00062023"/>
    <w:rsid w:val="00064634"/>
    <w:rsid w:val="000655A6"/>
    <w:rsid w:val="00070426"/>
    <w:rsid w:val="000745AD"/>
    <w:rsid w:val="00080512"/>
    <w:rsid w:val="0009108F"/>
    <w:rsid w:val="00097CEB"/>
    <w:rsid w:val="000A0287"/>
    <w:rsid w:val="000A4343"/>
    <w:rsid w:val="000A4859"/>
    <w:rsid w:val="000B10A4"/>
    <w:rsid w:val="000B25C7"/>
    <w:rsid w:val="000B6FC7"/>
    <w:rsid w:val="000C0E27"/>
    <w:rsid w:val="000C47C3"/>
    <w:rsid w:val="000C5635"/>
    <w:rsid w:val="000D2A63"/>
    <w:rsid w:val="000D58AB"/>
    <w:rsid w:val="000E3EEE"/>
    <w:rsid w:val="00100ACA"/>
    <w:rsid w:val="0012296B"/>
    <w:rsid w:val="00125D5C"/>
    <w:rsid w:val="00126553"/>
    <w:rsid w:val="00133525"/>
    <w:rsid w:val="001513FB"/>
    <w:rsid w:val="00155036"/>
    <w:rsid w:val="0016511E"/>
    <w:rsid w:val="00165381"/>
    <w:rsid w:val="0016643F"/>
    <w:rsid w:val="0017260A"/>
    <w:rsid w:val="00177BC4"/>
    <w:rsid w:val="00180BDD"/>
    <w:rsid w:val="001A2656"/>
    <w:rsid w:val="001A4C42"/>
    <w:rsid w:val="001A7420"/>
    <w:rsid w:val="001B3712"/>
    <w:rsid w:val="001B539B"/>
    <w:rsid w:val="001B6637"/>
    <w:rsid w:val="001C21C3"/>
    <w:rsid w:val="001C35E4"/>
    <w:rsid w:val="001C75CF"/>
    <w:rsid w:val="001C7727"/>
    <w:rsid w:val="001D02C2"/>
    <w:rsid w:val="001D1CD0"/>
    <w:rsid w:val="001D438B"/>
    <w:rsid w:val="001E030D"/>
    <w:rsid w:val="001F0C1D"/>
    <w:rsid w:val="001F1132"/>
    <w:rsid w:val="001F168B"/>
    <w:rsid w:val="00214354"/>
    <w:rsid w:val="002161CD"/>
    <w:rsid w:val="00224099"/>
    <w:rsid w:val="002347A2"/>
    <w:rsid w:val="00234AB2"/>
    <w:rsid w:val="00236779"/>
    <w:rsid w:val="00242133"/>
    <w:rsid w:val="00254A34"/>
    <w:rsid w:val="002675F0"/>
    <w:rsid w:val="00267668"/>
    <w:rsid w:val="00273425"/>
    <w:rsid w:val="002760EE"/>
    <w:rsid w:val="00281F0D"/>
    <w:rsid w:val="0028626F"/>
    <w:rsid w:val="00286BBF"/>
    <w:rsid w:val="002A08F5"/>
    <w:rsid w:val="002A31A5"/>
    <w:rsid w:val="002B0E2B"/>
    <w:rsid w:val="002B6339"/>
    <w:rsid w:val="002E00EE"/>
    <w:rsid w:val="002E699C"/>
    <w:rsid w:val="002F1E57"/>
    <w:rsid w:val="002F5A59"/>
    <w:rsid w:val="00300FB5"/>
    <w:rsid w:val="003024D8"/>
    <w:rsid w:val="00314036"/>
    <w:rsid w:val="003172DC"/>
    <w:rsid w:val="003430F1"/>
    <w:rsid w:val="0035462D"/>
    <w:rsid w:val="00356555"/>
    <w:rsid w:val="00362A06"/>
    <w:rsid w:val="003668CE"/>
    <w:rsid w:val="00371D01"/>
    <w:rsid w:val="003730C1"/>
    <w:rsid w:val="00373F95"/>
    <w:rsid w:val="003743E2"/>
    <w:rsid w:val="003765B8"/>
    <w:rsid w:val="00380DCC"/>
    <w:rsid w:val="0039210E"/>
    <w:rsid w:val="003B7840"/>
    <w:rsid w:val="003C3971"/>
    <w:rsid w:val="003C5BE1"/>
    <w:rsid w:val="003C645F"/>
    <w:rsid w:val="003C6A6E"/>
    <w:rsid w:val="003C6A96"/>
    <w:rsid w:val="003D0F36"/>
    <w:rsid w:val="003D3EE2"/>
    <w:rsid w:val="003E1B29"/>
    <w:rsid w:val="003E65DD"/>
    <w:rsid w:val="003F60F2"/>
    <w:rsid w:val="00411694"/>
    <w:rsid w:val="00420EFA"/>
    <w:rsid w:val="00420F17"/>
    <w:rsid w:val="00423334"/>
    <w:rsid w:val="00430E74"/>
    <w:rsid w:val="004345EC"/>
    <w:rsid w:val="0045368E"/>
    <w:rsid w:val="00456D5F"/>
    <w:rsid w:val="004616E6"/>
    <w:rsid w:val="00465515"/>
    <w:rsid w:val="0047227D"/>
    <w:rsid w:val="00475979"/>
    <w:rsid w:val="004817AF"/>
    <w:rsid w:val="00482646"/>
    <w:rsid w:val="00485D23"/>
    <w:rsid w:val="0049751D"/>
    <w:rsid w:val="004B26AB"/>
    <w:rsid w:val="004B78E0"/>
    <w:rsid w:val="004C30AC"/>
    <w:rsid w:val="004C6029"/>
    <w:rsid w:val="004D3240"/>
    <w:rsid w:val="004D3578"/>
    <w:rsid w:val="004D3B01"/>
    <w:rsid w:val="004D5350"/>
    <w:rsid w:val="004E213A"/>
    <w:rsid w:val="004F0988"/>
    <w:rsid w:val="004F3340"/>
    <w:rsid w:val="004F5928"/>
    <w:rsid w:val="00502A32"/>
    <w:rsid w:val="005245B3"/>
    <w:rsid w:val="00533599"/>
    <w:rsid w:val="0053388B"/>
    <w:rsid w:val="00535773"/>
    <w:rsid w:val="00540413"/>
    <w:rsid w:val="00543E6C"/>
    <w:rsid w:val="00544C95"/>
    <w:rsid w:val="00545503"/>
    <w:rsid w:val="00565087"/>
    <w:rsid w:val="00565CEB"/>
    <w:rsid w:val="00575DB3"/>
    <w:rsid w:val="00577BC1"/>
    <w:rsid w:val="00587135"/>
    <w:rsid w:val="00591250"/>
    <w:rsid w:val="0059258D"/>
    <w:rsid w:val="00596CD1"/>
    <w:rsid w:val="00597B11"/>
    <w:rsid w:val="005C1500"/>
    <w:rsid w:val="005D2E01"/>
    <w:rsid w:val="005D7526"/>
    <w:rsid w:val="005E080C"/>
    <w:rsid w:val="005E4BB2"/>
    <w:rsid w:val="005E77E3"/>
    <w:rsid w:val="005F4F75"/>
    <w:rsid w:val="005F788A"/>
    <w:rsid w:val="00602AEA"/>
    <w:rsid w:val="00604C00"/>
    <w:rsid w:val="00614FDF"/>
    <w:rsid w:val="00622759"/>
    <w:rsid w:val="0063543D"/>
    <w:rsid w:val="00643C2D"/>
    <w:rsid w:val="00644ECB"/>
    <w:rsid w:val="00647114"/>
    <w:rsid w:val="00650EE4"/>
    <w:rsid w:val="00653D41"/>
    <w:rsid w:val="00661437"/>
    <w:rsid w:val="0066526A"/>
    <w:rsid w:val="006750B9"/>
    <w:rsid w:val="00685627"/>
    <w:rsid w:val="00687DC4"/>
    <w:rsid w:val="006912E9"/>
    <w:rsid w:val="006A323F"/>
    <w:rsid w:val="006B30D0"/>
    <w:rsid w:val="006B4F58"/>
    <w:rsid w:val="006C3D95"/>
    <w:rsid w:val="006E04E6"/>
    <w:rsid w:val="006E5C86"/>
    <w:rsid w:val="006F2A36"/>
    <w:rsid w:val="00701116"/>
    <w:rsid w:val="00703ADE"/>
    <w:rsid w:val="00703C7C"/>
    <w:rsid w:val="00707BA8"/>
    <w:rsid w:val="0071174C"/>
    <w:rsid w:val="00712DDC"/>
    <w:rsid w:val="00713C44"/>
    <w:rsid w:val="00734A5B"/>
    <w:rsid w:val="0074026F"/>
    <w:rsid w:val="007429F6"/>
    <w:rsid w:val="00744E76"/>
    <w:rsid w:val="0075453F"/>
    <w:rsid w:val="00765EA3"/>
    <w:rsid w:val="0077396B"/>
    <w:rsid w:val="00774DA4"/>
    <w:rsid w:val="0077652C"/>
    <w:rsid w:val="00780B01"/>
    <w:rsid w:val="00781F0F"/>
    <w:rsid w:val="007860B4"/>
    <w:rsid w:val="007A6C4E"/>
    <w:rsid w:val="007B600E"/>
    <w:rsid w:val="007B7DE4"/>
    <w:rsid w:val="007C0138"/>
    <w:rsid w:val="007C3189"/>
    <w:rsid w:val="007D7BA1"/>
    <w:rsid w:val="007E22AE"/>
    <w:rsid w:val="007E3CDD"/>
    <w:rsid w:val="007F0F4A"/>
    <w:rsid w:val="007F5B83"/>
    <w:rsid w:val="008028A4"/>
    <w:rsid w:val="00813E4B"/>
    <w:rsid w:val="008157C6"/>
    <w:rsid w:val="00815E80"/>
    <w:rsid w:val="0082639B"/>
    <w:rsid w:val="00827DE1"/>
    <w:rsid w:val="00830747"/>
    <w:rsid w:val="008359CD"/>
    <w:rsid w:val="00842EFF"/>
    <w:rsid w:val="008508CD"/>
    <w:rsid w:val="008568B8"/>
    <w:rsid w:val="008768CA"/>
    <w:rsid w:val="00881287"/>
    <w:rsid w:val="00884C20"/>
    <w:rsid w:val="008949ED"/>
    <w:rsid w:val="008954FE"/>
    <w:rsid w:val="008A2EF6"/>
    <w:rsid w:val="008B4602"/>
    <w:rsid w:val="008C384C"/>
    <w:rsid w:val="008C58C9"/>
    <w:rsid w:val="008D05CF"/>
    <w:rsid w:val="008E0313"/>
    <w:rsid w:val="008E2D68"/>
    <w:rsid w:val="008E5AF6"/>
    <w:rsid w:val="008E6756"/>
    <w:rsid w:val="0090168F"/>
    <w:rsid w:val="0090271F"/>
    <w:rsid w:val="00902E23"/>
    <w:rsid w:val="009114D7"/>
    <w:rsid w:val="0091348E"/>
    <w:rsid w:val="00917C45"/>
    <w:rsid w:val="00917CCB"/>
    <w:rsid w:val="00920318"/>
    <w:rsid w:val="00927DF9"/>
    <w:rsid w:val="009309FB"/>
    <w:rsid w:val="00933FB0"/>
    <w:rsid w:val="00937994"/>
    <w:rsid w:val="00942EC2"/>
    <w:rsid w:val="009453BE"/>
    <w:rsid w:val="00954805"/>
    <w:rsid w:val="00955752"/>
    <w:rsid w:val="00963B09"/>
    <w:rsid w:val="0097397D"/>
    <w:rsid w:val="009803A3"/>
    <w:rsid w:val="0098068D"/>
    <w:rsid w:val="00991DA5"/>
    <w:rsid w:val="009A7800"/>
    <w:rsid w:val="009B1DEE"/>
    <w:rsid w:val="009B2637"/>
    <w:rsid w:val="009C2495"/>
    <w:rsid w:val="009E45BC"/>
    <w:rsid w:val="009F26BD"/>
    <w:rsid w:val="009F37B7"/>
    <w:rsid w:val="00A0539A"/>
    <w:rsid w:val="00A10F02"/>
    <w:rsid w:val="00A1399B"/>
    <w:rsid w:val="00A164B4"/>
    <w:rsid w:val="00A26956"/>
    <w:rsid w:val="00A2704D"/>
    <w:rsid w:val="00A27486"/>
    <w:rsid w:val="00A305E9"/>
    <w:rsid w:val="00A53724"/>
    <w:rsid w:val="00A55374"/>
    <w:rsid w:val="00A56066"/>
    <w:rsid w:val="00A73129"/>
    <w:rsid w:val="00A80DE3"/>
    <w:rsid w:val="00A82346"/>
    <w:rsid w:val="00A92BA1"/>
    <w:rsid w:val="00A95A32"/>
    <w:rsid w:val="00AA11D1"/>
    <w:rsid w:val="00AA26A0"/>
    <w:rsid w:val="00AA57BB"/>
    <w:rsid w:val="00AB1F2C"/>
    <w:rsid w:val="00AB4A5D"/>
    <w:rsid w:val="00AC6BC6"/>
    <w:rsid w:val="00AD0FD6"/>
    <w:rsid w:val="00AE65E2"/>
    <w:rsid w:val="00AF1460"/>
    <w:rsid w:val="00B05CF7"/>
    <w:rsid w:val="00B13675"/>
    <w:rsid w:val="00B15449"/>
    <w:rsid w:val="00B26F34"/>
    <w:rsid w:val="00B3391E"/>
    <w:rsid w:val="00B4096E"/>
    <w:rsid w:val="00B5176F"/>
    <w:rsid w:val="00B51CAA"/>
    <w:rsid w:val="00B52EF0"/>
    <w:rsid w:val="00B725BC"/>
    <w:rsid w:val="00B771A3"/>
    <w:rsid w:val="00B833B2"/>
    <w:rsid w:val="00B93086"/>
    <w:rsid w:val="00BA19ED"/>
    <w:rsid w:val="00BA4B8D"/>
    <w:rsid w:val="00BB11CF"/>
    <w:rsid w:val="00BB4654"/>
    <w:rsid w:val="00BC0F7D"/>
    <w:rsid w:val="00BD1478"/>
    <w:rsid w:val="00BD150B"/>
    <w:rsid w:val="00BD7D31"/>
    <w:rsid w:val="00BE3255"/>
    <w:rsid w:val="00BE7BF9"/>
    <w:rsid w:val="00BF128E"/>
    <w:rsid w:val="00BF1D5D"/>
    <w:rsid w:val="00BF2C2E"/>
    <w:rsid w:val="00BF7303"/>
    <w:rsid w:val="00C074DD"/>
    <w:rsid w:val="00C117E7"/>
    <w:rsid w:val="00C13967"/>
    <w:rsid w:val="00C1496A"/>
    <w:rsid w:val="00C304C6"/>
    <w:rsid w:val="00C33079"/>
    <w:rsid w:val="00C45231"/>
    <w:rsid w:val="00C551FF"/>
    <w:rsid w:val="00C601C7"/>
    <w:rsid w:val="00C60568"/>
    <w:rsid w:val="00C72833"/>
    <w:rsid w:val="00C76E5F"/>
    <w:rsid w:val="00C772CD"/>
    <w:rsid w:val="00C80F1D"/>
    <w:rsid w:val="00C85F1A"/>
    <w:rsid w:val="00C91962"/>
    <w:rsid w:val="00C93F40"/>
    <w:rsid w:val="00C9533A"/>
    <w:rsid w:val="00CA3D0C"/>
    <w:rsid w:val="00CB1E51"/>
    <w:rsid w:val="00CC7A21"/>
    <w:rsid w:val="00CF4407"/>
    <w:rsid w:val="00CF4692"/>
    <w:rsid w:val="00D10D6C"/>
    <w:rsid w:val="00D15FFB"/>
    <w:rsid w:val="00D175AF"/>
    <w:rsid w:val="00D3137C"/>
    <w:rsid w:val="00D32DA1"/>
    <w:rsid w:val="00D57972"/>
    <w:rsid w:val="00D675A9"/>
    <w:rsid w:val="00D71541"/>
    <w:rsid w:val="00D738D6"/>
    <w:rsid w:val="00D755EB"/>
    <w:rsid w:val="00D76048"/>
    <w:rsid w:val="00D7795B"/>
    <w:rsid w:val="00D82E6F"/>
    <w:rsid w:val="00D87E00"/>
    <w:rsid w:val="00D9134D"/>
    <w:rsid w:val="00DA7A03"/>
    <w:rsid w:val="00DB1818"/>
    <w:rsid w:val="00DC3096"/>
    <w:rsid w:val="00DC309B"/>
    <w:rsid w:val="00DC4DA2"/>
    <w:rsid w:val="00DC5A0D"/>
    <w:rsid w:val="00DD4C17"/>
    <w:rsid w:val="00DD74A5"/>
    <w:rsid w:val="00DD7681"/>
    <w:rsid w:val="00DD7B0A"/>
    <w:rsid w:val="00DF2B1F"/>
    <w:rsid w:val="00DF62CD"/>
    <w:rsid w:val="00E0260C"/>
    <w:rsid w:val="00E1607F"/>
    <w:rsid w:val="00E16509"/>
    <w:rsid w:val="00E249AB"/>
    <w:rsid w:val="00E44582"/>
    <w:rsid w:val="00E5394A"/>
    <w:rsid w:val="00E631D5"/>
    <w:rsid w:val="00E678C2"/>
    <w:rsid w:val="00E76BE7"/>
    <w:rsid w:val="00E77645"/>
    <w:rsid w:val="00E9499A"/>
    <w:rsid w:val="00EA15B0"/>
    <w:rsid w:val="00EA5EA7"/>
    <w:rsid w:val="00EC4A25"/>
    <w:rsid w:val="00ED4103"/>
    <w:rsid w:val="00EE210A"/>
    <w:rsid w:val="00EE5F7A"/>
    <w:rsid w:val="00EE5F82"/>
    <w:rsid w:val="00EF608C"/>
    <w:rsid w:val="00F025A2"/>
    <w:rsid w:val="00F04712"/>
    <w:rsid w:val="00F13360"/>
    <w:rsid w:val="00F2111D"/>
    <w:rsid w:val="00F22464"/>
    <w:rsid w:val="00F22EC7"/>
    <w:rsid w:val="00F2531B"/>
    <w:rsid w:val="00F26B53"/>
    <w:rsid w:val="00F3162C"/>
    <w:rsid w:val="00F31F66"/>
    <w:rsid w:val="00F325C8"/>
    <w:rsid w:val="00F653B8"/>
    <w:rsid w:val="00F662E5"/>
    <w:rsid w:val="00F66707"/>
    <w:rsid w:val="00F722BA"/>
    <w:rsid w:val="00F8127A"/>
    <w:rsid w:val="00F9008D"/>
    <w:rsid w:val="00F95F77"/>
    <w:rsid w:val="00FA1266"/>
    <w:rsid w:val="00FB2991"/>
    <w:rsid w:val="00FB6632"/>
    <w:rsid w:val="00FC1192"/>
    <w:rsid w:val="00FC3E22"/>
    <w:rsid w:val="00FC55FF"/>
    <w:rsid w:val="00FD30AE"/>
    <w:rsid w:val="00FD44A4"/>
    <w:rsid w:val="00FE5F0E"/>
    <w:rsid w:val="00FF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C601C7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39210E"/>
    <w:rPr>
      <w:lang w:eastAsia="en-US"/>
    </w:rPr>
  </w:style>
  <w:style w:type="paragraph" w:styleId="NormalWeb">
    <w:name w:val="Normal (Web)"/>
    <w:basedOn w:val="Normal"/>
    <w:uiPriority w:val="99"/>
    <w:unhideWhenUsed/>
    <w:rsid w:val="00E0260C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de-AT" w:eastAsia="de-AT"/>
    </w:rPr>
  </w:style>
  <w:style w:type="character" w:customStyle="1" w:styleId="THChar">
    <w:name w:val="TH Char"/>
    <w:link w:val="TH"/>
    <w:qFormat/>
    <w:locked/>
    <w:rsid w:val="00842EF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813E4B"/>
    <w:rPr>
      <w:lang w:eastAsia="en-US"/>
    </w:rPr>
  </w:style>
  <w:style w:type="character" w:customStyle="1" w:styleId="NOChar">
    <w:name w:val="NO Char"/>
    <w:link w:val="NO"/>
    <w:qFormat/>
    <w:rsid w:val="00813E4B"/>
    <w:rPr>
      <w:lang w:eastAsia="en-US"/>
    </w:rPr>
  </w:style>
  <w:style w:type="character" w:styleId="CommentReference">
    <w:name w:val="annotation reference"/>
    <w:basedOn w:val="DefaultParagraphFont"/>
    <w:rsid w:val="00BF2C2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2C2E"/>
  </w:style>
  <w:style w:type="character" w:customStyle="1" w:styleId="CommentTextChar">
    <w:name w:val="Comment Text Char"/>
    <w:basedOn w:val="DefaultParagraphFont"/>
    <w:link w:val="CommentText"/>
    <w:rsid w:val="00BF2C2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F2C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F2C2E"/>
    <w:rPr>
      <w:b/>
      <w:bCs/>
      <w:lang w:eastAsia="en-US"/>
    </w:rPr>
  </w:style>
  <w:style w:type="character" w:customStyle="1" w:styleId="cf01">
    <w:name w:val="cf01"/>
    <w:basedOn w:val="DefaultParagraphFont"/>
    <w:rsid w:val="00827DE1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5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442</TotalTime>
  <Pages>1</Pages>
  <Words>980</Words>
  <Characters>4885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5854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Lola Awoniyi-Oteri2</cp:lastModifiedBy>
  <cp:revision>63</cp:revision>
  <cp:lastPrinted>2019-02-25T14:05:00Z</cp:lastPrinted>
  <dcterms:created xsi:type="dcterms:W3CDTF">2023-11-16T01:03:00Z</dcterms:created>
  <dcterms:modified xsi:type="dcterms:W3CDTF">2023-11-16T08:53:00Z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2023-10-17T11:52:48Z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f3c4c552-2b2f-4987-814a-e42f8b08b1bb</vt:lpwstr>
  </property>
  <property fmtid="{D5CDD505-2E9C-101B-9397-08002B2CF9AE}" pid="8" name="MSIP_Label_55339bf0-f345-473a-9ec8-6ca7c8197055_ContentBits">
    <vt:lpwstr>0</vt:lpwstr>
  </property>
</Properties>
</file>